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63FF6A"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3C62DE">
        <w:rPr>
          <w:b/>
          <w:noProof/>
          <w:sz w:val="24"/>
        </w:rPr>
        <w:t>6</w:t>
      </w:r>
      <w:r>
        <w:rPr>
          <w:b/>
          <w:i/>
          <w:noProof/>
          <w:sz w:val="28"/>
        </w:rPr>
        <w:tab/>
      </w:r>
      <w:r w:rsidR="009F14DC">
        <w:fldChar w:fldCharType="begin"/>
      </w:r>
      <w:r w:rsidR="009F14DC">
        <w:instrText xml:space="preserve"> DOCPROPERTY  Tdoc#  \* MERGEFORMAT </w:instrText>
      </w:r>
      <w:r w:rsidR="009F14DC">
        <w:fldChar w:fldCharType="separate"/>
      </w:r>
      <w:r w:rsidR="00916442" w:rsidRPr="00916442">
        <w:rPr>
          <w:b/>
          <w:iCs/>
          <w:noProof/>
          <w:sz w:val="28"/>
        </w:rPr>
        <w:t>R4-2512249</w:t>
      </w:r>
      <w:r w:rsidR="009F14DC">
        <w:rPr>
          <w:b/>
          <w:iCs/>
          <w:noProof/>
          <w:sz w:val="28"/>
        </w:rPr>
        <w:fldChar w:fldCharType="end"/>
      </w:r>
    </w:p>
    <w:p w14:paraId="7CB45193" w14:textId="16BE983F" w:rsidR="001E41F3" w:rsidRDefault="009F14DC" w:rsidP="005E2C44">
      <w:pPr>
        <w:pStyle w:val="CRCoverPage"/>
        <w:outlineLvl w:val="0"/>
        <w:rPr>
          <w:b/>
          <w:noProof/>
          <w:sz w:val="24"/>
        </w:rPr>
      </w:pPr>
      <w:r>
        <w:fldChar w:fldCharType="begin"/>
      </w:r>
      <w:r>
        <w:instrText xml:space="preserve"> DOCPROPERTY  Location  \* MERGEFORMAT </w:instrText>
      </w:r>
      <w:r>
        <w:fldChar w:fldCharType="separate"/>
      </w:r>
      <w:r w:rsidR="003C62DE" w:rsidRPr="00B15FB4">
        <w:rPr>
          <w:b/>
          <w:noProof/>
          <w:sz w:val="24"/>
        </w:rPr>
        <w:t>Bengaluru</w:t>
      </w:r>
      <w:r>
        <w:rPr>
          <w:b/>
          <w:noProof/>
          <w:sz w:val="24"/>
        </w:rPr>
        <w:fldChar w:fldCharType="end"/>
      </w:r>
      <w:r w:rsidR="003C62DE">
        <w:rPr>
          <w:b/>
          <w:noProof/>
          <w:sz w:val="24"/>
        </w:rPr>
        <w:t xml:space="preserve">, </w:t>
      </w:r>
      <w:r w:rsidR="003C62DE" w:rsidRPr="009C1443">
        <w:rPr>
          <w:b/>
          <w:noProof/>
          <w:sz w:val="24"/>
        </w:rPr>
        <w:t>India</w:t>
      </w:r>
      <w:r w:rsidR="003C62DE">
        <w:rPr>
          <w:b/>
          <w:noProof/>
          <w:sz w:val="24"/>
        </w:rPr>
        <w:t>, 25</w:t>
      </w:r>
      <w:r w:rsidR="003C62DE" w:rsidRPr="00001FE5">
        <w:rPr>
          <w:b/>
          <w:noProof/>
          <w:sz w:val="24"/>
        </w:rPr>
        <w:t xml:space="preserve">th – </w:t>
      </w:r>
      <w:r w:rsidR="003C62DE">
        <w:rPr>
          <w:b/>
          <w:noProof/>
          <w:sz w:val="24"/>
        </w:rPr>
        <w:t>29</w:t>
      </w:r>
      <w:r w:rsidR="003C62DE" w:rsidRPr="00001FE5">
        <w:rPr>
          <w:b/>
          <w:noProof/>
          <w:sz w:val="24"/>
        </w:rPr>
        <w:t xml:space="preserve">rd </w:t>
      </w:r>
      <w:r w:rsidR="009A75AE" w:rsidRPr="009A75AE">
        <w:rPr>
          <w:b/>
          <w:noProof/>
          <w:sz w:val="24"/>
        </w:rPr>
        <w:t>August</w:t>
      </w:r>
      <w:r w:rsidR="003C62DE" w:rsidRPr="00001FE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05E67" w:rsidR="001E41F3" w:rsidRPr="00410371" w:rsidRDefault="00F50913" w:rsidP="005239C3">
            <w:pPr>
              <w:pStyle w:val="CRCoverPage"/>
              <w:spacing w:after="0"/>
              <w:jc w:val="center"/>
              <w:rPr>
                <w:noProof/>
                <w:sz w:val="28"/>
              </w:rPr>
            </w:pPr>
            <w:r w:rsidRPr="00B5281E">
              <w:rPr>
                <w:b/>
                <w:noProof/>
                <w:sz w:val="28"/>
              </w:rPr>
              <w:t>19.</w:t>
            </w:r>
            <w:r w:rsidR="005239C3">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9CEF1" w:rsidR="001E41F3" w:rsidRDefault="00A71FF0" w:rsidP="002B3754">
            <w:pPr>
              <w:pStyle w:val="CRCoverPage"/>
              <w:spacing w:after="0"/>
              <w:ind w:left="100"/>
              <w:rPr>
                <w:noProof/>
              </w:rPr>
            </w:pPr>
            <w:r w:rsidRPr="00A4426D">
              <w:t xml:space="preserve">Draft CR on L1-RSRP/SINR measurement requirement for SDL </w:t>
            </w:r>
            <w:proofErr w:type="spellStart"/>
            <w:r w:rsidRPr="00A4426D">
              <w:t>SCell</w:t>
            </w:r>
            <w:proofErr w:type="spellEnd"/>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0D3F4" w:rsidR="001E41F3" w:rsidRDefault="00A71FF0">
            <w:pPr>
              <w:pStyle w:val="CRCoverPage"/>
              <w:spacing w:after="0"/>
              <w:ind w:left="100"/>
              <w:rPr>
                <w:noProof/>
              </w:rPr>
            </w:pPr>
            <w:proofErr w:type="spellStart"/>
            <w:r w:rsidRPr="00F542A0">
              <w:rPr>
                <w:rFonts w:eastAsiaTheme="minorEastAsia" w:cs="Arial"/>
                <w:sz w:val="18"/>
                <w:szCs w:val="18"/>
              </w:rPr>
              <w:t>NR_LBCA_Sw</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7A95F" w:rsidR="001E41F3" w:rsidRDefault="00F51731" w:rsidP="005239C3">
            <w:pPr>
              <w:pStyle w:val="CRCoverPage"/>
              <w:spacing w:after="0"/>
              <w:ind w:left="100"/>
              <w:rPr>
                <w:noProof/>
              </w:rPr>
            </w:pPr>
            <w:r>
              <w:t>2025/</w:t>
            </w:r>
            <w:r w:rsidR="005239C3">
              <w:t>8</w:t>
            </w:r>
            <w:r>
              <w:t>/</w:t>
            </w:r>
            <w:r w:rsidR="00754877">
              <w:t>1</w:t>
            </w:r>
            <w:r w:rsidR="005239C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66BAE156" w:rsidR="005239C3" w:rsidRDefault="00F947FF" w:rsidP="005239C3">
            <w:pPr>
              <w:pStyle w:val="CRCoverPage"/>
              <w:spacing w:after="0"/>
              <w:ind w:left="100" w:right="-609"/>
              <w:rPr>
                <w:b/>
                <w:noProof/>
              </w:rPr>
            </w:pPr>
            <w:r>
              <w:rPr>
                <w:b/>
              </w:rPr>
              <w:t>B</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728B0" w14:textId="69E322F6" w:rsidR="004950E9" w:rsidRDefault="004950E9" w:rsidP="004950E9">
            <w:pPr>
              <w:pStyle w:val="CRCoverPage"/>
              <w:numPr>
                <w:ilvl w:val="0"/>
                <w:numId w:val="36"/>
              </w:numPr>
              <w:spacing w:after="0"/>
              <w:rPr>
                <w:noProof/>
                <w:lang w:eastAsia="zh-CN"/>
              </w:rPr>
            </w:pPr>
            <w:r>
              <w:rPr>
                <w:rFonts w:hint="eastAsia"/>
                <w:noProof/>
                <w:lang w:eastAsia="zh-CN"/>
              </w:rPr>
              <w:t>Th</w:t>
            </w:r>
            <w:r>
              <w:rPr>
                <w:noProof/>
                <w:lang w:eastAsia="zh-CN"/>
              </w:rPr>
              <w:t>e following agreement was achieved in RAN4 #114b</w:t>
            </w:r>
            <w:r w:rsidR="00CB40FA">
              <w:rPr>
                <w:noProof/>
                <w:lang w:eastAsia="zh-CN"/>
              </w:rPr>
              <w:t xml:space="preserve"> and 116</w:t>
            </w:r>
            <w:r>
              <w:rPr>
                <w:noProof/>
                <w:lang w:eastAsia="zh-CN"/>
              </w:rPr>
              <w:t xml:space="preserve"> meeting</w:t>
            </w:r>
          </w:p>
          <w:tbl>
            <w:tblPr>
              <w:tblStyle w:val="aff4"/>
              <w:tblW w:w="0" w:type="auto"/>
              <w:tblLayout w:type="fixed"/>
              <w:tblLook w:val="04A0" w:firstRow="1" w:lastRow="0" w:firstColumn="1" w:lastColumn="0" w:noHBand="0" w:noVBand="1"/>
            </w:tblPr>
            <w:tblGrid>
              <w:gridCol w:w="6852"/>
            </w:tblGrid>
            <w:tr w:rsidR="004950E9" w14:paraId="18E11985" w14:textId="77777777" w:rsidTr="002559C9">
              <w:tc>
                <w:tcPr>
                  <w:tcW w:w="6852" w:type="dxa"/>
                </w:tcPr>
                <w:p w14:paraId="5620C6B9" w14:textId="77777777" w:rsidR="004950E9" w:rsidRPr="006D5DE0" w:rsidRDefault="004950E9" w:rsidP="004950E9">
                  <w:pPr>
                    <w:rPr>
                      <w:b/>
                      <w:color w:val="0070C0"/>
                      <w:u w:val="single"/>
                    </w:rPr>
                  </w:pPr>
                  <w:r w:rsidRPr="006D5DE0">
                    <w:rPr>
                      <w:b/>
                      <w:color w:val="0070C0"/>
                      <w:u w:val="single"/>
                      <w:lang w:eastAsia="ko-KR"/>
                    </w:rPr>
                    <w:t xml:space="preserve">Issue 1-3-13: L1-RSRP/SINR measurement requirements for SDL </w:t>
                  </w:r>
                  <w:proofErr w:type="spellStart"/>
                  <w:r w:rsidRPr="006D5DE0">
                    <w:rPr>
                      <w:b/>
                      <w:color w:val="0070C0"/>
                      <w:u w:val="single"/>
                      <w:lang w:eastAsia="ko-KR"/>
                    </w:rPr>
                    <w:t>SCell</w:t>
                  </w:r>
                  <w:proofErr w:type="spellEnd"/>
                  <w:r w:rsidRPr="006D5DE0">
                    <w:rPr>
                      <w:b/>
                      <w:color w:val="0070C0"/>
                      <w:u w:val="single"/>
                      <w:lang w:eastAsia="ko-KR"/>
                    </w:rPr>
                    <w:t xml:space="preserve"> </w:t>
                  </w:r>
                </w:p>
                <w:p w14:paraId="4274786E" w14:textId="77777777" w:rsidR="004950E9" w:rsidRPr="006D5DE0" w:rsidRDefault="004950E9" w:rsidP="004950E9">
                  <w:pPr>
                    <w:pStyle w:val="afd"/>
                    <w:rPr>
                      <w:rFonts w:eastAsiaTheme="minorEastAsia"/>
                      <w:sz w:val="20"/>
                      <w:lang w:eastAsia="ko-KR"/>
                    </w:rPr>
                  </w:pPr>
                  <w:r w:rsidRPr="006D5DE0">
                    <w:rPr>
                      <w:sz w:val="20"/>
                      <w:lang w:eastAsia="ko-KR"/>
                    </w:rPr>
                    <w:t xml:space="preserve">Agreement in AH: </w:t>
                  </w:r>
                </w:p>
                <w:p w14:paraId="00E629E0" w14:textId="50016AFC" w:rsidR="00CB40FA" w:rsidRPr="005A5FAF" w:rsidRDefault="004950E9" w:rsidP="005A5FAF">
                  <w:pPr>
                    <w:pStyle w:val="aff5"/>
                    <w:numPr>
                      <w:ilvl w:val="0"/>
                      <w:numId w:val="33"/>
                    </w:numPr>
                    <w:overflowPunct/>
                    <w:autoSpaceDE/>
                    <w:autoSpaceDN/>
                    <w:adjustRightInd/>
                    <w:spacing w:after="120"/>
                    <w:ind w:left="360"/>
                    <w:contextualSpacing w:val="0"/>
                    <w:textAlignment w:val="auto"/>
                    <w:rPr>
                      <w:rFonts w:eastAsia="宋体"/>
                      <w:sz w:val="20"/>
                      <w:szCs w:val="20"/>
                    </w:rPr>
                  </w:pPr>
                  <w:r w:rsidRPr="006D5DE0">
                    <w:rPr>
                      <w:rFonts w:eastAsia="宋体"/>
                      <w:sz w:val="20"/>
                      <w:szCs w:val="20"/>
                    </w:rPr>
                    <w:t xml:space="preserve">For L1-RSRP/SINR measurement requirement for SDL </w:t>
                  </w:r>
                  <w:proofErr w:type="spellStart"/>
                  <w:r w:rsidRPr="006D5DE0">
                    <w:rPr>
                      <w:rFonts w:eastAsia="宋体"/>
                      <w:sz w:val="20"/>
                      <w:szCs w:val="20"/>
                    </w:rPr>
                    <w:t>SCell</w:t>
                  </w:r>
                  <w:proofErr w:type="spellEnd"/>
                  <w:r w:rsidRPr="006D5DE0">
                    <w:rPr>
                      <w:rFonts w:eastAsia="宋体"/>
                      <w:sz w:val="20"/>
                      <w:szCs w:val="20"/>
                    </w:rPr>
                    <w:t xml:space="preserve">, UE can only perform such measurement on the overlapped occasions of L1 RS and SDL </w:t>
                  </w:r>
                  <w:proofErr w:type="spellStart"/>
                  <w:r w:rsidRPr="006D5DE0">
                    <w:rPr>
                      <w:rFonts w:eastAsia="宋体"/>
                      <w:sz w:val="20"/>
                      <w:szCs w:val="20"/>
                    </w:rPr>
                    <w:t>SCell</w:t>
                  </w:r>
                  <w:proofErr w:type="spellEnd"/>
                  <w:r w:rsidRPr="006D5DE0">
                    <w:rPr>
                      <w:rFonts w:eastAsia="宋体"/>
                      <w:sz w:val="20"/>
                      <w:szCs w:val="20"/>
                    </w:rPr>
                    <w:t xml:space="preserve"> reception duration indicated by switching pattern.</w:t>
                  </w:r>
                </w:p>
              </w:tc>
            </w:tr>
          </w:tbl>
          <w:p w14:paraId="708AA7DE" w14:textId="5EC5D035" w:rsidR="00B416B1" w:rsidRPr="004950E9" w:rsidRDefault="00B416B1" w:rsidP="00150622">
            <w:pPr>
              <w:pStyle w:val="CRCoverPage"/>
              <w:spacing w:after="0"/>
              <w:rPr>
                <w:noProof/>
                <w:lang w:eastAsia="zh-CN"/>
              </w:rPr>
            </w:pP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99077" w:rsidR="00B416B1" w:rsidRDefault="00006357" w:rsidP="00B416B1">
            <w:pPr>
              <w:pStyle w:val="CRCoverPage"/>
              <w:spacing w:after="0"/>
              <w:ind w:left="100"/>
              <w:rPr>
                <w:noProof/>
              </w:rPr>
            </w:pPr>
            <w:r w:rsidRPr="00C72C82">
              <w:rPr>
                <w:noProof/>
              </w:rPr>
              <w:t xml:space="preserve">Define RRM </w:t>
            </w:r>
            <w:r>
              <w:rPr>
                <w:noProof/>
              </w:rPr>
              <w:t xml:space="preserve">L1-RSRP/L1-SINR requirement for </w:t>
            </w:r>
            <w:r w:rsidRPr="00C72C82">
              <w:rPr>
                <w:noProof/>
              </w:rPr>
              <w:t xml:space="preserve"> </w:t>
            </w:r>
            <w:r>
              <w:rPr>
                <w:noProof/>
              </w:rPr>
              <w:t>LB CA switching</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6032" w:rsidR="00B416B1" w:rsidRDefault="00006357" w:rsidP="00B416B1">
            <w:pPr>
              <w:pStyle w:val="CRCoverPage"/>
              <w:spacing w:after="0"/>
              <w:ind w:left="100"/>
              <w:rPr>
                <w:noProof/>
              </w:rPr>
            </w:pPr>
            <w:r>
              <w:rPr>
                <w:noProof/>
                <w:lang w:eastAsia="zh-CN"/>
              </w:rPr>
              <w:t xml:space="preserve">There are no RRM L1-RSRP/L1-SINR </w:t>
            </w:r>
            <w:r>
              <w:rPr>
                <w:lang w:eastAsia="zh-CN"/>
              </w:rPr>
              <w:t xml:space="preserve">requirements </w:t>
            </w:r>
            <w:r>
              <w:t>to</w:t>
            </w:r>
            <w:r w:rsidRPr="0028531E">
              <w:t xml:space="preserve"> </w:t>
            </w:r>
            <w:r>
              <w:t>support</w:t>
            </w:r>
            <w:r w:rsidRPr="0028531E">
              <w:t xml:space="preserve"> </w:t>
            </w:r>
            <w:r>
              <w:t>LB CA switching</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97137" w:rsidR="00B416B1" w:rsidRDefault="00006357" w:rsidP="00B416B1">
            <w:pPr>
              <w:pStyle w:val="CRCoverPage"/>
              <w:spacing w:after="0"/>
              <w:ind w:left="100"/>
              <w:rPr>
                <w:noProof/>
                <w:lang w:eastAsia="zh-CN"/>
              </w:rPr>
            </w:pPr>
            <w:r>
              <w:rPr>
                <w:noProof/>
                <w:lang w:eastAsia="zh-CN"/>
              </w:rPr>
              <w:t>9.5, 9.8</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2A62FFA0" w14:textId="00AB65E3" w:rsidR="004766E9" w:rsidRPr="00B34784" w:rsidRDefault="004766E9" w:rsidP="004651E5">
      <w:pPr>
        <w:pStyle w:val="2"/>
      </w:pPr>
      <w:r w:rsidRPr="00B34784">
        <w:t>9.5</w:t>
      </w:r>
      <w:r w:rsidRPr="00B34784">
        <w:tab/>
        <w:t>L1-RSRP measurements for Reporting</w:t>
      </w:r>
    </w:p>
    <w:p w14:paraId="59815172" w14:textId="77777777" w:rsidR="004766E9" w:rsidRPr="00B34784" w:rsidRDefault="004766E9" w:rsidP="004766E9">
      <w:pPr>
        <w:pStyle w:val="30"/>
      </w:pPr>
      <w:r w:rsidRPr="00B34784">
        <w:t>9.5.4</w:t>
      </w:r>
      <w:r w:rsidRPr="00B34784">
        <w:tab/>
        <w:t>L1-RSRP measurement requirements</w:t>
      </w:r>
    </w:p>
    <w:p w14:paraId="511E5F79" w14:textId="77777777" w:rsidR="004766E9" w:rsidRPr="00B34784" w:rsidRDefault="004766E9" w:rsidP="004766E9">
      <w:pPr>
        <w:pStyle w:val="40"/>
      </w:pPr>
      <w:r w:rsidRPr="00B34784">
        <w:t>9.5.4.1</w:t>
      </w:r>
      <w:r w:rsidRPr="00B34784">
        <w:tab/>
        <w:t>SSB based L1-RSRP Reporting</w:t>
      </w:r>
    </w:p>
    <w:p w14:paraId="154195BA" w14:textId="77777777" w:rsidR="004766E9" w:rsidRPr="00B34784" w:rsidRDefault="004766E9" w:rsidP="004766E9">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2F63EE5A" w14:textId="342B8E4D" w:rsidR="00470221" w:rsidRPr="00770ED2" w:rsidRDefault="004766E9" w:rsidP="00470221">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473C4997" w14:textId="02F5BAE4" w:rsidR="004766E9" w:rsidRPr="00B34784" w:rsidRDefault="004766E9" w:rsidP="004766E9">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6EDFF3A1" w14:textId="77777777" w:rsidR="004766E9" w:rsidRPr="00B34784" w:rsidRDefault="004766E9" w:rsidP="004766E9">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20925629" w14:textId="77777777" w:rsidR="004766E9" w:rsidRDefault="004766E9" w:rsidP="004766E9">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29002150" w14:textId="77777777" w:rsidR="004766E9" w:rsidRPr="00B34784" w:rsidRDefault="004766E9" w:rsidP="004766E9">
      <w:pPr>
        <w:pStyle w:val="B10"/>
        <w:rPr>
          <w:rFonts w:eastAsia="?? ??"/>
        </w:rPr>
      </w:pPr>
      <w:r>
        <w:t>-</w:t>
      </w:r>
      <w:r>
        <w:tab/>
        <w:t xml:space="preserve">The value of N </w:t>
      </w:r>
      <w:r>
        <w:rPr>
          <w:lang w:val="en-US" w:eastAsia="zh-CN"/>
        </w:rPr>
        <w:t xml:space="preserve">in </w:t>
      </w:r>
      <w:r>
        <w:rPr>
          <w:rFonts w:eastAsia="?? ??"/>
        </w:rPr>
        <w:t>table 9.5.4.1-2 is 8.</w:t>
      </w:r>
    </w:p>
    <w:p w14:paraId="050AB94E" w14:textId="77777777" w:rsidR="004766E9" w:rsidRPr="00B34784" w:rsidRDefault="004766E9" w:rsidP="004766E9">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0773A481" w14:textId="45A77438" w:rsidR="004766E9" w:rsidRPr="00B34784" w:rsidRDefault="00097E10" w:rsidP="004766E9">
      <w:ins w:id="3" w:author="Dan Liu/Advanced Solution Research Lab /SRC-Beijing/Engineer/Samsung Electronics" w:date="2025-08-28T17:19:00Z">
        <w:r>
          <w:t xml:space="preserve">For a UE supporting </w:t>
        </w:r>
      </w:ins>
      <w:ins w:id="4" w:author="Dan Liu/Advanced Solution Research Lab /SRC-Beijing/Engineer/Samsung Electronics" w:date="2025-08-29T09:04:00Z">
        <w:r w:rsidR="00F4171F" w:rsidRPr="00374DBB">
          <w:rPr>
            <w:i/>
            <w:iCs/>
            <w:lang w:val="en-US" w:eastAsia="zh-CN"/>
          </w:rPr>
          <w:t>LB CA via switching</w:t>
        </w:r>
      </w:ins>
      <w:ins w:id="5" w:author="Dan Liu/Advanced Solution Research Lab /SRC-Beijing/Engineer/Samsung Electronics" w:date="2025-08-28T17:20:00Z">
        <w:r>
          <w:rPr>
            <w:i/>
            <w:iCs/>
            <w:lang w:val="en-US" w:eastAsia="zh-CN"/>
          </w:rPr>
          <w:t xml:space="preserve">, or </w:t>
        </w:r>
      </w:ins>
      <w:del w:id="6" w:author="Dan Liu/Advanced Solution Research Lab /SRC-Beijing/Engineer/Samsung Electronics" w:date="2025-08-28T17:20:00Z">
        <w:r w:rsidR="004766E9" w:rsidRPr="00B34784" w:rsidDel="00097E10">
          <w:delText>F</w:delText>
        </w:r>
      </w:del>
      <w:ins w:id="7" w:author="Dan Liu/Advanced Solution Research Lab /SRC-Beijing/Engineer/Samsung Electronics" w:date="2025-08-28T21:47:00Z">
        <w:r w:rsidR="00B80723">
          <w:t>f</w:t>
        </w:r>
      </w:ins>
      <w:r w:rsidR="004766E9" w:rsidRPr="00B34784">
        <w:t xml:space="preserve">or a UE supporting </w:t>
      </w:r>
      <w:r w:rsidR="004766E9" w:rsidRPr="00B34784">
        <w:rPr>
          <w:rFonts w:eastAsia="?? ??"/>
        </w:rPr>
        <w:t>[</w:t>
      </w:r>
      <w:r w:rsidR="004766E9" w:rsidRPr="00B34784">
        <w:rPr>
          <w:rFonts w:eastAsia="?? ??"/>
          <w:i/>
          <w:iCs/>
        </w:rPr>
        <w:t>support for Case 1 requirements</w:t>
      </w:r>
      <w:r w:rsidR="004766E9" w:rsidRPr="00B34784">
        <w:rPr>
          <w:rFonts w:eastAsia="?? ??"/>
        </w:rPr>
        <w:t xml:space="preserve">] and when </w:t>
      </w:r>
      <w:r w:rsidR="004766E9" w:rsidRPr="00B34784">
        <w:t xml:space="preserve">concurrent measurement gap(s) with Pre-MG(s) are configured, or a UE supporting </w:t>
      </w:r>
      <w:r w:rsidR="004766E9" w:rsidRPr="00B34784">
        <w:rPr>
          <w:rFonts w:eastAsia="?? ??"/>
        </w:rPr>
        <w:t>[</w:t>
      </w:r>
      <w:r w:rsidR="004766E9" w:rsidRPr="00B34784">
        <w:rPr>
          <w:rFonts w:eastAsia="?? ??"/>
          <w:i/>
          <w:iCs/>
        </w:rPr>
        <w:t>support for Case 2 requirements</w:t>
      </w:r>
      <w:r w:rsidR="004766E9" w:rsidRPr="00B34784">
        <w:rPr>
          <w:rFonts w:eastAsia="?? ??"/>
        </w:rPr>
        <w:t xml:space="preserve">] and when </w:t>
      </w:r>
      <w:r w:rsidR="004766E9" w:rsidRPr="00B34784">
        <w:t xml:space="preserve">concurrent measurement gap(s) with NCSG measurement gap(s) are configured, or a UE supporting </w:t>
      </w:r>
      <w:r w:rsidR="004766E9" w:rsidRPr="00B34784">
        <w:rPr>
          <w:i/>
          <w:iCs/>
        </w:rPr>
        <w:t xml:space="preserve">concurrentMeasGap-r17 </w:t>
      </w:r>
      <w:r w:rsidR="004766E9" w:rsidRPr="00B34784">
        <w:t xml:space="preserve">or </w:t>
      </w:r>
      <w:r w:rsidR="004766E9" w:rsidRPr="00B34784">
        <w:rPr>
          <w:i/>
        </w:rPr>
        <w:t>musim-GapPreference-r17</w:t>
      </w:r>
      <w:r w:rsidR="004766E9" w:rsidRPr="00B34784">
        <w:t xml:space="preserve"> or both concurrent GAP and </w:t>
      </w:r>
      <w:r w:rsidR="004766E9" w:rsidRPr="00B34784">
        <w:rPr>
          <w:i/>
        </w:rPr>
        <w:t>musim-GapPreference-r17</w:t>
      </w:r>
      <w:r w:rsidR="004766E9" w:rsidRPr="00B34784">
        <w:t xml:space="preserve"> and when concurrent gaps</w:t>
      </w:r>
      <w:r w:rsidR="004766E9" w:rsidRPr="00B34784">
        <w:rPr>
          <w:lang w:eastAsia="zh-CN"/>
        </w:rPr>
        <w:t xml:space="preserve"> or periodic MUSIM gaps or both </w:t>
      </w:r>
      <w:r w:rsidR="004766E9" w:rsidRPr="00B34784">
        <w:t xml:space="preserve">concurrent gaps </w:t>
      </w:r>
      <w:r w:rsidR="004766E9" w:rsidRPr="00B34784">
        <w:rPr>
          <w:lang w:eastAsia="zh-CN"/>
        </w:rPr>
        <w:t>and periodic MUSIM gaps</w:t>
      </w:r>
      <w:r w:rsidR="004766E9" w:rsidRPr="00B34784">
        <w:t xml:space="preserve"> are configured,</w:t>
      </w:r>
    </w:p>
    <w:p w14:paraId="7A7AA10E" w14:textId="77777777" w:rsidR="004766E9" w:rsidRPr="00B34784" w:rsidRDefault="004766E9" w:rsidP="004766E9">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4D819F21" w14:textId="77777777" w:rsidR="004766E9" w:rsidRPr="00B34784" w:rsidRDefault="004766E9" w:rsidP="004766E9">
      <w:pPr>
        <w:pStyle w:val="B10"/>
      </w:pPr>
      <w:r w:rsidRPr="00B34784">
        <w:t>-</w:t>
      </w:r>
      <w:r w:rsidRPr="00B34784">
        <w:tab/>
        <w:t>P value for SSB resource to be measured is defined as</w:t>
      </w:r>
    </w:p>
    <w:p w14:paraId="00C29760" w14:textId="77777777" w:rsidR="004766E9" w:rsidRPr="00E16287" w:rsidRDefault="004766E9" w:rsidP="004766E9">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4435DDF2" w14:textId="77777777" w:rsidR="004766E9" w:rsidRPr="00E16287" w:rsidRDefault="004766E9" w:rsidP="004766E9">
      <w:pPr>
        <w:pStyle w:val="B20"/>
        <w:rPr>
          <w:lang w:eastAsia="en-GB"/>
        </w:rPr>
      </w:pPr>
      <w:bookmarkStart w:id="8"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61905CDD" w14:textId="77777777" w:rsidR="004766E9" w:rsidRDefault="004766E9" w:rsidP="004766E9">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8"/>
    </w:p>
    <w:p w14:paraId="7A476851" w14:textId="5FE2923E" w:rsidR="004766E9" w:rsidRPr="00B34784" w:rsidRDefault="004766E9" w:rsidP="004766E9">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ins w:id="9" w:author="Dan Liu/Advanced Solution Research Lab /SRC-Beijing/Engineer/Samsung Electronics" w:date="2025-08-28T17:28:00Z">
        <w:r w:rsidR="008B0C3F">
          <w:rPr>
            <w:lang w:eastAsia="zh-CN"/>
          </w:rPr>
          <w:t xml:space="preserve">, </w:t>
        </w:r>
      </w:ins>
      <w:ins w:id="10" w:author="Dan Liu/Advanced Solution Research Lab /SRC-Beijing/Engineer/Samsung Electronics" w:date="2025-08-28T17:24:00Z">
        <w:r w:rsidR="008B0C3F" w:rsidRPr="008B0C3F">
          <w:rPr>
            <w:lang w:eastAsia="zh-CN"/>
          </w:rPr>
          <w:t>switching pattern periodicity</w:t>
        </w:r>
      </w:ins>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572344A1" w14:textId="77777777" w:rsidR="00BF5A3C" w:rsidRDefault="004766E9" w:rsidP="00BF5A3C">
      <w:pPr>
        <w:pStyle w:val="B20"/>
        <w:rPr>
          <w:ins w:id="11" w:author="Dan Liu/Advanced Solution Research Lab /SRC-Beijing/Engineer/Samsung Electronics" w:date="2025-08-29T10:41:00Z"/>
        </w:rPr>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sidR="008353E7">
        <w:rPr>
          <w:i/>
          <w:iCs/>
          <w:lang w:val="en-US" w:eastAsia="zh-CN"/>
        </w:rPr>
        <w:t xml:space="preserve"> </w:t>
      </w:r>
      <w:r w:rsidRPr="00B34784">
        <w:t>within the window</w:t>
      </w:r>
      <w:del w:id="12" w:author="Dan Liu/Advanced Solution Research Lab /SRC-Beijing/Engineer/Samsung Electronics" w:date="2025-08-29T10:41:00Z">
        <w:r w:rsidRPr="00B34784" w:rsidDel="00BF5A3C">
          <w:delText xml:space="preserve">, </w:delText>
        </w:r>
      </w:del>
      <w:ins w:id="13" w:author="Dan Liu/Advanced Solution Research Lab /SRC-Beijing/Engineer/Samsung Electronics" w:date="2025-08-29T10:41:00Z">
        <w:r w:rsidR="00BF5A3C">
          <w:t>.</w:t>
        </w:r>
      </w:ins>
    </w:p>
    <w:p w14:paraId="6CC01FED" w14:textId="6BA5072D" w:rsidR="00BF5A3C" w:rsidRDefault="00BF5A3C" w:rsidP="000C6C5A">
      <w:pPr>
        <w:pStyle w:val="B20"/>
        <w:ind w:leftChars="200" w:left="400" w:firstLineChars="300" w:firstLine="600"/>
        <w:rPr>
          <w:ins w:id="14" w:author="Dan Liu/Advanced Solution Research Lab /SRC-Beijing/Engineer/Samsung Electronics" w:date="2025-08-29T10:42:00Z"/>
        </w:rPr>
      </w:pPr>
      <w:ins w:id="15" w:author="Dan Liu/Advanced Solution Research Lab /SRC-Beijing/Engineer/Samsung Electronics" w:date="2025-08-29T10:41:00Z">
        <w:r w:rsidRPr="00901CD3">
          <w:t xml:space="preserve">For UEs supporting </w:t>
        </w:r>
        <w:r w:rsidRPr="00E9350D">
          <w:rPr>
            <w:i/>
            <w:iCs/>
          </w:rPr>
          <w:t>LB CA via switching</w:t>
        </w:r>
        <w:r>
          <w:t xml:space="preserve"> and configured with </w:t>
        </w:r>
      </w:ins>
      <w:ins w:id="16" w:author="Dan Liu/Advanced Solution Research Lab /SRC-Beijing/Engineer/Samsung Electronics" w:date="2025-08-29T10:42:00Z">
        <w:r w:rsidRPr="00BF5A3C">
          <w:t>low NR inter-band carrier aggregation</w:t>
        </w:r>
      </w:ins>
      <w:ins w:id="17" w:author="Dan Liu/Advanced Solution Research Lab /SRC-Beijing/Engineer/Samsung Electronics" w:date="2025-08-29T10:41:00Z">
        <w:r>
          <w:t>:</w:t>
        </w:r>
      </w:ins>
    </w:p>
    <w:p w14:paraId="7350B731" w14:textId="2BD3E2CC" w:rsidR="00BF5A3C" w:rsidRDefault="00BF5A3C" w:rsidP="000C6C5A">
      <w:pPr>
        <w:pStyle w:val="B20"/>
        <w:ind w:leftChars="625" w:left="1250" w:firstLine="0"/>
        <w:rPr>
          <w:ins w:id="18" w:author="Dan Liu/Advanced Solution Research Lab /SRC-Beijing/Engineer/Samsung Electronics" w:date="2025-08-29T10:42:00Z"/>
        </w:rPr>
      </w:pPr>
      <w:ins w:id="19" w:author="Dan Liu/Advanced Solution Research Lab /SRC-Beijing/Engineer/Samsung Electronics" w:date="2025-08-29T10:42:00Z">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ins>
      <w:ins w:id="20" w:author="Dan Liu/Advanced Solution Research Lab /SRC-Beijing/Engineer/Samsung Electronics" w:date="2025-08-29T11:14:00Z">
        <w:r w:rsidR="008F69D5">
          <w:t>,</w:t>
        </w:r>
      </w:ins>
      <w:ins w:id="21" w:author="Dan Liu/Advanced Solution Research Lab /SRC-Beijing/Engineer/Samsung Electronics" w:date="2025-08-29T10:42:00Z">
        <w:r w:rsidRPr="00901CD3">
          <w:t xml:space="preserve"> </w:t>
        </w:r>
        <w:r>
          <w:t xml:space="preserve"> </w:t>
        </w:r>
      </w:ins>
    </w:p>
    <w:p w14:paraId="2079EA0F" w14:textId="30D7327E" w:rsidR="004766E9" w:rsidRPr="00B34784" w:rsidRDefault="00BF5A3C" w:rsidP="000C6C5A">
      <w:pPr>
        <w:pStyle w:val="B20"/>
        <w:ind w:leftChars="618" w:left="1236" w:firstLine="0"/>
      </w:pPr>
      <w:ins w:id="22" w:author="Dan Liu/Advanced Solution Research Lab /SRC-Beijing/Engineer/Samsung Electronics" w:date="2025-08-29T10:42:00Z">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ins>
    </w:p>
    <w:p w14:paraId="55A30BE3" w14:textId="1A790E6A" w:rsidR="000C6C5A" w:rsidRDefault="004766E9" w:rsidP="004766E9">
      <w:pPr>
        <w:pStyle w:val="B20"/>
        <w:rPr>
          <w:ins w:id="23" w:author="Dan Liu/Advanced Solution Research Lab /SRC-Beijing/Engineer/Samsung Electronics" w:date="2025-08-29T10:47:00Z"/>
        </w:rPr>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SSB resource occasions </w:t>
      </w:r>
      <w:ins w:id="24" w:author="Dan Liu/Advanced Solution Research Lab /SRC-Beijing/Engineer/Samsung Electronics" w:date="2025-08-29T10:47:00Z">
        <w:r w:rsidR="000C6C5A" w:rsidRPr="00B34784">
          <w:t>within the window W</w:t>
        </w:r>
      </w:ins>
    </w:p>
    <w:p w14:paraId="312AC097" w14:textId="35C7B672" w:rsidR="000C6C5A" w:rsidRDefault="00500BE5" w:rsidP="000C6C5A">
      <w:pPr>
        <w:pStyle w:val="B20"/>
        <w:ind w:leftChars="383" w:left="1050"/>
        <w:rPr>
          <w:ins w:id="25" w:author="Dan Liu/Advanced Solution Research Lab /SRC-Beijing/Engineer/Samsung Electronics" w:date="2025-08-29T10:47:00Z"/>
        </w:rPr>
      </w:pPr>
      <w:r w:rsidRPr="00B34784">
        <w:t>-</w:t>
      </w:r>
      <w:r w:rsidRPr="00B34784">
        <w:tab/>
      </w:r>
      <w:r w:rsidR="000C6C5A" w:rsidRPr="00B34784">
        <w:t xml:space="preserve">that are not overlapped with any non-dropped </w:t>
      </w:r>
      <w:r w:rsidR="000C6C5A" w:rsidRPr="00B34784">
        <w:rPr>
          <w:bCs/>
          <w:lang w:eastAsia="zh-CN"/>
        </w:rPr>
        <w:t>GAP</w:t>
      </w:r>
      <w:r w:rsidR="000C6C5A" w:rsidRPr="00B34784">
        <w:t xml:space="preserve"> occasion nor non-dropped MUSIM gap occasion</w:t>
      </w:r>
      <w:r w:rsidR="000C6C5A">
        <w:t xml:space="preserve"> </w:t>
      </w:r>
      <w:ins w:id="26" w:author="Dan Liu/Advanced Solution Research Lab /SRC-Beijing/Engineer/Samsung Electronics" w:date="2025-08-29T10:47:00Z">
        <w:r w:rsidR="000C6C5A">
          <w:t>or</w:t>
        </w:r>
      </w:ins>
    </w:p>
    <w:p w14:paraId="09A64558" w14:textId="2116AA41" w:rsidR="000C6C5A" w:rsidRDefault="000C6C5A" w:rsidP="000C6C5A">
      <w:pPr>
        <w:pStyle w:val="B20"/>
        <w:ind w:leftChars="383" w:left="1050"/>
        <w:rPr>
          <w:ins w:id="27" w:author="Dan Liu/Advanced Solution Research Lab /SRC-Beijing/Engineer/Samsung Electronics" w:date="2025-08-29T10:50:00Z"/>
          <w:lang w:val="en-US" w:eastAsia="zh-CN"/>
        </w:rPr>
      </w:pPr>
      <w:ins w:id="28" w:author="Dan Liu/Advanced Solution Research Lab /SRC-Beijing/Engineer/Samsung Electronics" w:date="2025-08-29T10:47:00Z">
        <w:r w:rsidRPr="00B34784">
          <w:t>-</w:t>
        </w:r>
        <w:r w:rsidRPr="00B34784">
          <w:tab/>
        </w:r>
      </w:ins>
      <w:ins w:id="29" w:author="Dan Liu/Advanced Solution Research Lab /SRC-Beijing/Engineer/Samsung Electronics" w:date="2025-08-29T10:48:00Z">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t>
        </w:r>
      </w:ins>
      <w:ins w:id="30" w:author="Dan Liu/Advanced Solution Research Lab /SRC-Beijing/Engineer/Samsung Electronics" w:date="2025-08-29T10:49:00Z">
        <w:r>
          <w:t>with</w:t>
        </w:r>
      </w:ins>
      <w:ins w:id="31" w:author="Dan Liu/Advanced Solution Research Lab /SRC-Beijing/Engineer/Samsung Electronics" w:date="2025-08-29T10:48:00Z">
        <w:r>
          <w:t xml:space="preserve"> </w:t>
        </w:r>
      </w:ins>
      <w:ins w:id="32" w:author="Dan Liu/Advanced Solution Research Lab /SRC-Beijing/Engineer/Samsung Electronics" w:date="2025-08-29T10:49:00Z">
        <w:r w:rsidRPr="00770ED2">
          <w:rPr>
            <w:lang w:val="en-US" w:eastAsia="zh-CN"/>
          </w:rPr>
          <w:t>low NR inter-band carrier aggregation</w:t>
        </w:r>
        <w:r>
          <w:rPr>
            <w:lang w:val="en-US" w:eastAsia="zh-CN"/>
          </w:rPr>
          <w:t xml:space="preserve"> </w:t>
        </w:r>
      </w:ins>
      <w:ins w:id="33" w:author="Dan Liu/Advanced Solution Research Lab /SRC-Beijing/Engineer/Samsung Electronics" w:date="2025-08-29T10:50:00Z">
        <w:r>
          <w:rPr>
            <w:lang w:val="en-US" w:eastAsia="zh-CN"/>
          </w:rPr>
          <w:t>configured</w:t>
        </w:r>
      </w:ins>
      <w:ins w:id="34" w:author="Dan Liu/Advanced Solution Research Lab /SRC-Beijing/Engineer/Samsung Electronics" w:date="2025-08-29T11:14:00Z">
        <w:r w:rsidR="008F69D5">
          <w:rPr>
            <w:lang w:val="en-US" w:eastAsia="zh-CN"/>
          </w:rPr>
          <w:t xml:space="preserve"> or</w:t>
        </w:r>
      </w:ins>
    </w:p>
    <w:p w14:paraId="0014F408" w14:textId="49C7B045" w:rsidR="004766E9" w:rsidRPr="00E9350D" w:rsidRDefault="00500BE5" w:rsidP="00E9350D">
      <w:pPr>
        <w:pStyle w:val="B20"/>
        <w:ind w:leftChars="383" w:left="1050"/>
        <w:rPr>
          <w:ins w:id="35" w:author="Dan Liu/Advanced Solution Research Lab /SRC-Beijing/Engineer/Samsung Electronics" w:date="2025-08-28T21:26:00Z"/>
          <w:lang w:val="en-US" w:eastAsia="zh-CN"/>
        </w:rPr>
      </w:pPr>
      <w:ins w:id="36" w:author="Dan Liu/Advanced Solution Research Lab /SRC-Beijing/Engineer/Samsung Electronics" w:date="2025-08-29T10:51:00Z">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ins>
      <w:ins w:id="37" w:author="Dan Liu/Advanced Solution Research Lab /SRC-Beijing/Engineer/Samsung Electronics" w:date="2025-08-29T10:52:00Z">
        <w:r w:rsidR="00E32D3B">
          <w:t xml:space="preserve">for a UE supporting </w:t>
        </w:r>
        <w:r w:rsidR="00E32D3B" w:rsidRPr="00374DBB">
          <w:rPr>
            <w:i/>
            <w:iCs/>
            <w:lang w:val="en-US" w:eastAsia="zh-CN"/>
          </w:rPr>
          <w:t>LB CA via switching</w:t>
        </w:r>
        <w:r w:rsidR="00E32D3B">
          <w:t xml:space="preserve"> with </w:t>
        </w:r>
        <w:r w:rsidR="00E32D3B" w:rsidRPr="00770ED2">
          <w:rPr>
            <w:lang w:val="en-US" w:eastAsia="zh-CN"/>
          </w:rPr>
          <w:t>low NR inter-band carrier aggregation</w:t>
        </w:r>
        <w:r w:rsidR="00E32D3B">
          <w:rPr>
            <w:lang w:val="en-US" w:eastAsia="zh-CN"/>
          </w:rPr>
          <w:t xml:space="preserve"> configured</w:t>
        </w:r>
        <w:r w:rsidR="00E9350D">
          <w:rPr>
            <w:rFonts w:hint="eastAsia"/>
            <w:lang w:val="en-US" w:eastAsia="zh-CN"/>
          </w:rPr>
          <w:t>,</w:t>
        </w:r>
        <w:r w:rsidR="00E9350D">
          <w:rPr>
            <w:lang w:val="en-US" w:eastAsia="zh-CN"/>
          </w:rPr>
          <w:t xml:space="preserve"> </w:t>
        </w:r>
      </w:ins>
      <w:r w:rsidR="004766E9" w:rsidRPr="00B34784">
        <w:t>and</w:t>
      </w:r>
    </w:p>
    <w:p w14:paraId="329BBC51" w14:textId="6A449408" w:rsidR="0040495A" w:rsidRPr="009F7ACB" w:rsidRDefault="006B227B" w:rsidP="0040495A">
      <w:pPr>
        <w:pStyle w:val="B20"/>
      </w:pPr>
      <w:ins w:id="38" w:author="Dan Liu/Advanced Solution Research Lab /SRC-Beijing/Engineer/Samsung Electronics" w:date="2025-08-29T13:49:00Z">
        <w:r>
          <w:rPr>
            <w:lang w:eastAsia="zh-CN"/>
          </w:rPr>
          <w:t>-</w:t>
        </w:r>
        <w:r>
          <w:rPr>
            <w:lang w:eastAsia="zh-CN"/>
          </w:rPr>
          <w:tab/>
        </w:r>
        <w:r>
          <w:rPr>
            <w:lang w:eastAsia="zh-CN"/>
          </w:rPr>
          <w:t>L1-RSRP</w:t>
        </w:r>
        <w:r>
          <w:rPr>
            <w:lang w:eastAsia="zh-CN"/>
          </w:rPr>
          <w:t xml:space="preserve">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ins>
    </w:p>
    <w:p w14:paraId="654E9BC7" w14:textId="73A24ECA" w:rsidR="008353E7" w:rsidDel="004D4143" w:rsidRDefault="004766E9" w:rsidP="0040495A">
      <w:pPr>
        <w:pStyle w:val="B20"/>
        <w:rPr>
          <w:del w:id="39" w:author="Dan Liu/Advanced Solution Research Lab /SRC-Beijing/Engineer/Samsung Electronics" w:date="2025-08-28T21:26:00Z"/>
        </w:rPr>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34B5A075" w14:textId="09D83F29" w:rsidR="004D4143" w:rsidRPr="004D4143" w:rsidRDefault="004D4143" w:rsidP="004D4143">
      <w:pPr>
        <w:pStyle w:val="B20"/>
        <w:rPr>
          <w:ins w:id="40" w:author="Dan Liu/Advanced Solution Research Lab /SRC-Beijing/Engineer/Samsung Electronics" w:date="2025-08-28T21:28:00Z"/>
        </w:rPr>
      </w:pPr>
      <w:ins w:id="41" w:author="Dan Liu/Advanced Solution Research Lab /SRC-Beijing/Engineer/Samsung Electronics" w:date="2025-08-28T21:28:00Z">
        <w:r w:rsidRPr="00B34784">
          <w:rPr>
            <w:bCs/>
            <w:lang w:eastAsia="zh-CN"/>
          </w:rPr>
          <w:t>-</w:t>
        </w:r>
        <w:r w:rsidRPr="00B34784">
          <w:rPr>
            <w:bCs/>
            <w:lang w:eastAsia="zh-CN"/>
          </w:rPr>
          <w:tab/>
        </w:r>
      </w:ins>
      <w:ins w:id="42" w:author="Dan Liu/Advanced Solution Research Lab /SRC-Beijing/Engineer/Samsung Electronics" w:date="2025-08-29T08:46:00Z">
        <w:r w:rsidR="009E6737">
          <w:rPr>
            <w:bCs/>
            <w:lang w:eastAsia="zh-CN"/>
          </w:rPr>
          <w:t>f</w:t>
        </w:r>
        <w:r w:rsidR="009E6737" w:rsidRPr="009E6737">
          <w:rPr>
            <w:bCs/>
            <w:lang w:eastAsia="zh-CN"/>
          </w:rPr>
          <w:t xml:space="preserve">or UEs supporting </w:t>
        </w:r>
      </w:ins>
      <w:ins w:id="43" w:author="Dan Liu/Advanced Solution Research Lab /SRC-Beijing/Engineer/Samsung Electronics" w:date="2025-08-29T09:04:00Z">
        <w:r w:rsidR="00562568" w:rsidRPr="00374DBB">
          <w:rPr>
            <w:i/>
            <w:iCs/>
            <w:lang w:val="en-US" w:eastAsia="zh-CN"/>
          </w:rPr>
          <w:t>LB CA via switching</w:t>
        </w:r>
      </w:ins>
      <w:ins w:id="44" w:author="Dan Liu/Advanced Solution Research Lab /SRC-Beijing/Engineer/Samsung Electronics" w:date="2025-08-29T08:46:00Z">
        <w:r w:rsidR="009E6737" w:rsidRPr="009E6737">
          <w:rPr>
            <w:bCs/>
            <w:lang w:eastAsia="zh-CN"/>
          </w:rPr>
          <w:t>, switching pattern periodicity is the periodicity of the RRC configured semi-static switching pattern; otherwise, it is not applicable.</w:t>
        </w:r>
      </w:ins>
      <w:ins w:id="45" w:author="Dan Liu/Advanced Solution Research Lab /SRC-Beijing/Engineer/Samsung Electronics" w:date="2025-08-28T21:28:00Z">
        <w:r>
          <w:rPr>
            <w:lang w:eastAsia="zh-CN"/>
          </w:rPr>
          <w:t xml:space="preserve"> </w:t>
        </w:r>
      </w:ins>
    </w:p>
    <w:p w14:paraId="4F295BF4" w14:textId="09A703ED" w:rsidR="00070130" w:rsidRPr="00B34784" w:rsidDel="004D4143" w:rsidRDefault="004766E9" w:rsidP="004D4143">
      <w:pPr>
        <w:pStyle w:val="B20"/>
        <w:rPr>
          <w:del w:id="46" w:author="Dan Liu/Advanced Solution Research Lab /SRC-Beijing/Engineer/Samsung Electronics" w:date="2025-08-28T21:28:00Z"/>
        </w:rPr>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09B27770" w14:textId="77777777" w:rsidR="004766E9" w:rsidRPr="00B34784" w:rsidRDefault="004766E9" w:rsidP="004766E9">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E9CAF39" w14:textId="77777777" w:rsidR="004766E9" w:rsidRPr="00B34784" w:rsidRDefault="004766E9" w:rsidP="004766E9">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7BFAE5A3" w14:textId="77777777" w:rsidR="004766E9" w:rsidRPr="00B34784" w:rsidRDefault="004766E9" w:rsidP="004766E9">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63488670" w14:textId="77777777" w:rsidR="004766E9" w:rsidRPr="00B34784" w:rsidRDefault="004766E9" w:rsidP="004766E9">
      <w:pPr>
        <w:rPr>
          <w:rFonts w:eastAsia="?? ??"/>
        </w:rPr>
      </w:pPr>
      <w:r w:rsidRPr="00B34784">
        <w:rPr>
          <w:rFonts w:eastAsia="?? ??"/>
        </w:rPr>
        <w:t>For FR1,</w:t>
      </w:r>
      <w:r w:rsidRPr="00B34784" w:rsidDel="008B40E7">
        <w:rPr>
          <w:rFonts w:eastAsia="?? ??"/>
        </w:rPr>
        <w:t xml:space="preserve"> </w:t>
      </w:r>
    </w:p>
    <w:p w14:paraId="705A6A00"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57A170BE" w14:textId="77777777" w:rsidR="004766E9" w:rsidRPr="00B34784" w:rsidRDefault="004766E9" w:rsidP="004766E9">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676F14D8" w14:textId="77777777" w:rsidR="004766E9" w:rsidRPr="00B34784" w:rsidRDefault="004766E9" w:rsidP="004766E9">
      <w:pPr>
        <w:rPr>
          <w:rFonts w:eastAsia="?? ??"/>
        </w:rPr>
      </w:pPr>
      <w:r w:rsidRPr="00B34784">
        <w:rPr>
          <w:rFonts w:eastAsia="?? ??"/>
        </w:rPr>
        <w:t>For FR2,</w:t>
      </w:r>
    </w:p>
    <w:p w14:paraId="2B7F8AEC" w14:textId="77777777" w:rsidR="004766E9" w:rsidRPr="00B34784" w:rsidRDefault="004766E9" w:rsidP="004766E9">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57013B27" w14:textId="77777777" w:rsidR="004766E9" w:rsidRPr="00B34784" w:rsidRDefault="004766E9" w:rsidP="004766E9">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65472294" w14:textId="77777777" w:rsidR="004766E9" w:rsidRPr="00B34784" w:rsidRDefault="004766E9" w:rsidP="004766E9">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750678AE"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450A127"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7443050B" w14:textId="77777777" w:rsidR="004766E9" w:rsidRPr="00B34784" w:rsidRDefault="004766E9" w:rsidP="004766E9">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4A2579D2" w14:textId="77777777" w:rsidR="004766E9" w:rsidRPr="00B34784" w:rsidRDefault="004766E9" w:rsidP="004766E9">
      <w:pPr>
        <w:pStyle w:val="B10"/>
      </w:pPr>
      <w:r w:rsidRPr="00B34784">
        <w:lastRenderedPageBreak/>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1ABF4CD3" w14:textId="77777777" w:rsidR="004766E9" w:rsidRPr="00B34784" w:rsidRDefault="004766E9" w:rsidP="004766E9">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37F304D5" w14:textId="77777777" w:rsidR="004766E9" w:rsidRPr="00B34784" w:rsidRDefault="004766E9" w:rsidP="004766E9">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010D327B" w14:textId="77777777" w:rsidR="004766E9" w:rsidRPr="00B34784" w:rsidRDefault="004766E9" w:rsidP="004766E9">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725636A7" w14:textId="77777777" w:rsidR="004766E9" w:rsidRPr="00B34784" w:rsidRDefault="004766E9" w:rsidP="004766E9">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707B97AE" w14:textId="77777777" w:rsidR="004766E9" w:rsidRPr="00B34784" w:rsidRDefault="004766E9" w:rsidP="004766E9">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5076F30F" w14:textId="77777777" w:rsidR="004766E9" w:rsidRPr="00B34784" w:rsidRDefault="004766E9" w:rsidP="004766E9">
      <w:pPr>
        <w:pStyle w:val="B10"/>
        <w:ind w:leftChars="42" w:left="368"/>
        <w:rPr>
          <w:vertAlign w:val="subscript"/>
        </w:rPr>
      </w:pPr>
      <w:r w:rsidRPr="00B34784">
        <w:t>-</w:t>
      </w:r>
      <w:r w:rsidRPr="00B34784">
        <w:tab/>
        <w:t>Otherwise, P = P</w:t>
      </w:r>
      <w:r w:rsidRPr="00B34784">
        <w:rPr>
          <w:vertAlign w:val="subscript"/>
        </w:rPr>
        <w:t>1</w:t>
      </w:r>
    </w:p>
    <w:p w14:paraId="7E57623C" w14:textId="77777777" w:rsidR="004766E9" w:rsidRPr="00B34784" w:rsidRDefault="004766E9" w:rsidP="004766E9">
      <w:pPr>
        <w:pStyle w:val="B10"/>
        <w:ind w:leftChars="42" w:left="368"/>
      </w:pPr>
      <w:r w:rsidRPr="00B34784">
        <w:t>Where:</w:t>
      </w:r>
    </w:p>
    <w:p w14:paraId="79608530" w14:textId="77777777" w:rsidR="004766E9" w:rsidRPr="00B34784" w:rsidRDefault="004766E9" w:rsidP="004766E9">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06E28A23" w14:textId="77777777" w:rsidR="004766E9" w:rsidRPr="00B34784" w:rsidRDefault="004766E9" w:rsidP="004766E9">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BDA1265" w14:textId="77777777" w:rsidR="004766E9" w:rsidRPr="00B34784" w:rsidRDefault="004766E9" w:rsidP="004766E9">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38007094"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03EBA6F9" w14:textId="77777777" w:rsidR="004766E9" w:rsidRPr="00B34784" w:rsidRDefault="004766E9" w:rsidP="004766E9">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027163B2" w14:textId="77777777" w:rsidR="004766E9" w:rsidRPr="00B34784" w:rsidRDefault="004766E9" w:rsidP="004766E9">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30A50D8"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4DCC5C9D" w14:textId="77777777" w:rsidR="004766E9" w:rsidRPr="00B34784" w:rsidRDefault="004766E9" w:rsidP="004766E9">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3409E454" w14:textId="77777777" w:rsidR="004766E9" w:rsidRPr="00B34784" w:rsidRDefault="004766E9" w:rsidP="004766E9">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7A893691"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7CFF4086" w14:textId="77777777" w:rsidR="004766E9" w:rsidRPr="00B34784" w:rsidRDefault="004766E9" w:rsidP="004766E9">
      <w:pPr>
        <w:ind w:left="568" w:hanging="284"/>
      </w:pPr>
      <w:r w:rsidRPr="00B34784">
        <w:t>-</w:t>
      </w:r>
      <w:r w:rsidRPr="00B34784">
        <w:tab/>
        <w:t xml:space="preserve">When a measurement gap is configured and the measurement gap is not NCSG, </w:t>
      </w:r>
    </w:p>
    <w:p w14:paraId="675B4B97" w14:textId="77777777" w:rsidR="004766E9" w:rsidRPr="00B34784" w:rsidRDefault="004766E9" w:rsidP="004766E9">
      <w:pPr>
        <w:ind w:left="851" w:hanging="284"/>
      </w:pPr>
      <w:r w:rsidRPr="00B34784">
        <w:t>-</w:t>
      </w:r>
      <w:r w:rsidRPr="00B34784">
        <w:tab/>
        <w:t xml:space="preserve">an SSB or an SMTC occasion is considered to be overlapped with the GAP if it overlaps a measurement gap occasion, and </w:t>
      </w:r>
    </w:p>
    <w:p w14:paraId="346FC3E3" w14:textId="77777777" w:rsidR="004766E9" w:rsidRPr="00B34784" w:rsidRDefault="004766E9" w:rsidP="004766E9">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3EBAA1BF" w14:textId="77777777" w:rsidR="004766E9" w:rsidRPr="00B34784" w:rsidRDefault="004766E9" w:rsidP="004766E9">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18DC04C4" w14:textId="77777777" w:rsidR="004766E9" w:rsidRPr="00B34784" w:rsidRDefault="004766E9" w:rsidP="004766E9">
      <w:pPr>
        <w:pStyle w:val="B10"/>
      </w:pPr>
      <w:r w:rsidRPr="00B34784">
        <w:t>-</w:t>
      </w:r>
      <w:r w:rsidRPr="00B34784">
        <w:tab/>
        <w:t>Otherwise, when NCSG measurement gap only is configured,</w:t>
      </w:r>
    </w:p>
    <w:p w14:paraId="4BAF87A7" w14:textId="77777777" w:rsidR="004766E9" w:rsidRPr="00B34784" w:rsidRDefault="004766E9" w:rsidP="004766E9">
      <w:pPr>
        <w:pStyle w:val="B20"/>
      </w:pPr>
      <w:r w:rsidRPr="00B34784">
        <w:t>-</w:t>
      </w:r>
      <w:r w:rsidRPr="00B34784">
        <w:tab/>
        <w:t xml:space="preserve">an SSB or an SMTC occasion is considered to be overlapped with the GAP if </w:t>
      </w:r>
    </w:p>
    <w:p w14:paraId="27F3F134" w14:textId="77777777" w:rsidR="004766E9" w:rsidRPr="00B34784" w:rsidRDefault="004766E9" w:rsidP="004766E9">
      <w:pPr>
        <w:pStyle w:val="B30"/>
      </w:pPr>
      <w:r w:rsidRPr="00B34784">
        <w:lastRenderedPageBreak/>
        <w:t>-</w:t>
      </w:r>
      <w:r w:rsidRPr="00B34784">
        <w:tab/>
        <w:t xml:space="preserve">it overlaps the VIL1 or VIL2 of NCSG, or </w:t>
      </w:r>
    </w:p>
    <w:p w14:paraId="54792212" w14:textId="77777777" w:rsidR="004766E9" w:rsidRPr="00B34784" w:rsidRDefault="004766E9" w:rsidP="004766E9">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1CDFA2" w14:textId="77777777" w:rsidR="004766E9" w:rsidRPr="00B34784" w:rsidRDefault="004766E9" w:rsidP="004766E9">
      <w:pPr>
        <w:pStyle w:val="B10"/>
      </w:pPr>
      <w:r w:rsidRPr="00B34784">
        <w:t>-</w:t>
      </w:r>
      <w:r w:rsidRPr="00B34784">
        <w:tab/>
        <w:t>and</w:t>
      </w:r>
    </w:p>
    <w:p w14:paraId="5CBC348C" w14:textId="77777777" w:rsidR="004766E9" w:rsidRPr="00B34784" w:rsidRDefault="004766E9" w:rsidP="004766E9">
      <w:pPr>
        <w:pStyle w:val="B30"/>
      </w:pPr>
      <w:r w:rsidRPr="00B34784">
        <w:t>-</w:t>
      </w:r>
      <w:r w:rsidRPr="00B34784">
        <w:tab/>
      </w:r>
      <w:proofErr w:type="spellStart"/>
      <w:r w:rsidRPr="00B34784">
        <w:t>xRP</w:t>
      </w:r>
      <w:proofErr w:type="spellEnd"/>
      <w:r w:rsidRPr="00B34784">
        <w:t xml:space="preserve"> = VIRP</w:t>
      </w:r>
    </w:p>
    <w:p w14:paraId="3B38D1E0" w14:textId="77777777" w:rsidR="004766E9" w:rsidRPr="00B34784" w:rsidRDefault="004766E9" w:rsidP="004766E9">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0DD85140" w14:textId="77777777" w:rsidR="004766E9" w:rsidRPr="00B34784" w:rsidRDefault="004766E9" w:rsidP="004766E9">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EB1B3AE" w14:textId="77777777" w:rsidR="004766E9" w:rsidRPr="00B34784" w:rsidRDefault="004766E9" w:rsidP="004766E9">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4246F33A" w14:textId="77777777" w:rsidR="004766E9" w:rsidRPr="00B34784" w:rsidRDefault="004766E9" w:rsidP="004766E9">
      <w:pPr>
        <w:pStyle w:val="B10"/>
      </w:pPr>
      <w:r w:rsidRPr="00B34784">
        <w:t>-</w:t>
      </w:r>
      <w:r w:rsidRPr="00B34784">
        <w:tab/>
        <w:t>P value for SSB resource to be measured is defined as</w:t>
      </w:r>
    </w:p>
    <w:p w14:paraId="36EDC9D1"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B643748" w14:textId="77777777" w:rsidR="004766E9" w:rsidRPr="00B34784" w:rsidRDefault="004766E9" w:rsidP="004766E9">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2EA9B5A0"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3FA98741" w14:textId="77777777" w:rsidR="004766E9" w:rsidRPr="00B34784" w:rsidRDefault="004766E9" w:rsidP="004766E9">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5B69111"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27E82BD1" w14:textId="3AD572E3" w:rsidR="004766E9" w:rsidRPr="00B34784" w:rsidRDefault="004766E9" w:rsidP="004766E9">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w:t>
      </w:r>
      <w:r w:rsidR="003E6788">
        <w:t xml:space="preserve"> </w:t>
      </w:r>
      <w:r w:rsidRPr="00B34784">
        <w:t>within the window W</w:t>
      </w:r>
    </w:p>
    <w:p w14:paraId="10E5C752" w14:textId="455C4B54" w:rsidR="004766E9" w:rsidRDefault="004766E9" w:rsidP="004766E9">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5A1C58D3" w14:textId="77777777" w:rsidR="004766E9" w:rsidRPr="00B34784" w:rsidRDefault="004766E9" w:rsidP="004766E9">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C886DCC"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68E8E819" w14:textId="77777777" w:rsidR="004766E9" w:rsidRPr="00B34784" w:rsidRDefault="004766E9" w:rsidP="004766E9">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4A1D01BD" w14:textId="77777777" w:rsidR="004766E9" w:rsidRPr="00B34784" w:rsidRDefault="004766E9" w:rsidP="004766E9">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55D896C3"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711C8E47" w14:textId="77777777" w:rsidR="004766E9" w:rsidRPr="00B34784" w:rsidRDefault="004766E9" w:rsidP="004766E9">
      <w:pPr>
        <w:pStyle w:val="B10"/>
      </w:pPr>
      <w:r w:rsidRPr="00B34784">
        <w:t>-</w:t>
      </w:r>
      <w:r w:rsidRPr="00B34784">
        <w:tab/>
        <w:t>P</w:t>
      </w:r>
      <w:r w:rsidRPr="00B34784">
        <w:rPr>
          <w:vertAlign w:val="subscript"/>
        </w:rPr>
        <w:t>L1_sharing</w:t>
      </w:r>
      <w:r w:rsidRPr="00B34784">
        <w:t xml:space="preserve"> is defined as</w:t>
      </w:r>
    </w:p>
    <w:p w14:paraId="6F8B3905" w14:textId="77777777" w:rsidR="004766E9" w:rsidRPr="00B34784" w:rsidRDefault="004766E9" w:rsidP="004766E9">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4B175F24" w14:textId="77777777" w:rsidR="004766E9" w:rsidRPr="00B34784" w:rsidRDefault="004766E9" w:rsidP="004766E9">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5AA9B853" w14:textId="77777777" w:rsidR="004766E9" w:rsidRPr="00B34784" w:rsidRDefault="004766E9" w:rsidP="004766E9">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3C113699" w14:textId="77777777" w:rsidR="004766E9" w:rsidRPr="00B34784" w:rsidRDefault="004766E9" w:rsidP="004766E9">
      <w:pPr>
        <w:pStyle w:val="B20"/>
      </w:pPr>
      <w:r w:rsidRPr="00B34784">
        <w:lastRenderedPageBreak/>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7B685B61" w14:textId="77777777" w:rsidR="004766E9" w:rsidRPr="00B34784" w:rsidRDefault="004766E9" w:rsidP="004766E9">
      <w:pPr>
        <w:pStyle w:val="B20"/>
      </w:pPr>
      <w:r w:rsidRPr="00B34784">
        <w:t>-</w:t>
      </w:r>
      <w:r w:rsidRPr="00B34784">
        <w:tab/>
        <w:t>P</w:t>
      </w:r>
      <w:r w:rsidRPr="00B34784">
        <w:rPr>
          <w:vertAlign w:val="subscript"/>
        </w:rPr>
        <w:t>L1_sharing</w:t>
      </w:r>
      <w:r w:rsidRPr="00B34784">
        <w:rPr>
          <w:lang w:eastAsia="zh-CN"/>
        </w:rPr>
        <w:t xml:space="preserve"> = 3.</w:t>
      </w:r>
    </w:p>
    <w:p w14:paraId="6D86833C" w14:textId="77777777" w:rsidR="004766E9" w:rsidRDefault="004766E9" w:rsidP="004766E9">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5C657D52" w14:textId="77777777" w:rsidR="004766E9" w:rsidRPr="00B34784" w:rsidRDefault="004766E9" w:rsidP="004766E9">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3C859B9D" w14:textId="77777777" w:rsidR="004766E9" w:rsidRPr="00B34784" w:rsidRDefault="004766E9" w:rsidP="004766E9">
      <w:r w:rsidRPr="00B34784">
        <w:t>Longer evaluation period would be expected if the combination of SSB, SMTC occasion and GAP configurations does not meet previous conditions.</w:t>
      </w:r>
    </w:p>
    <w:p w14:paraId="6CAFB44B" w14:textId="77777777" w:rsidR="004766E9" w:rsidRPr="00B34784" w:rsidRDefault="004766E9" w:rsidP="004766E9">
      <w:r w:rsidRPr="00B34784">
        <w:t xml:space="preserve">When UE is configured with aperiodic MUSIM gap and the aperiodic MUSIM gap is overlapping with SSB resource occasion for L1-RSRP, longer evaluation period would be expected. </w:t>
      </w:r>
    </w:p>
    <w:p w14:paraId="2BA48E6B" w14:textId="77777777" w:rsidR="004766E9" w:rsidRPr="00B34784" w:rsidRDefault="004766E9" w:rsidP="004766E9">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62F86B5F" w14:textId="77777777" w:rsidR="004766E9" w:rsidRPr="00B34784" w:rsidRDefault="004766E9" w:rsidP="004766E9">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F3C06CE" w14:textId="77777777" w:rsidR="004766E9" w:rsidRPr="00B34784" w:rsidRDefault="004766E9" w:rsidP="004766E9">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6CDE113B" w14:textId="77777777" w:rsidR="004766E9" w:rsidRPr="00B34784" w:rsidRDefault="004766E9" w:rsidP="004766E9">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766E9" w:rsidRPr="00B34784" w14:paraId="4EEC21E9"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E480324" w14:textId="77777777" w:rsidR="004766E9" w:rsidRPr="00B34784" w:rsidRDefault="004766E9"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BAD358C" w14:textId="77777777" w:rsidR="004766E9" w:rsidRPr="00B34784" w:rsidRDefault="004766E9" w:rsidP="002559C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766E9" w:rsidRPr="00B34784" w14:paraId="31DD9126"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53DDD09E" w14:textId="77777777" w:rsidR="004766E9" w:rsidRPr="00B34784" w:rsidRDefault="004766E9"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F992997" w14:textId="77777777" w:rsidR="004766E9" w:rsidRPr="00B34784" w:rsidRDefault="004766E9" w:rsidP="002559C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766E9" w:rsidRPr="00B34784" w14:paraId="68FE59CB"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C162C0F"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9A4F958" w14:textId="77777777" w:rsidR="004766E9" w:rsidRPr="00B34784" w:rsidRDefault="004766E9" w:rsidP="002559C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766E9" w:rsidRPr="00B34784" w14:paraId="1191A97B"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0C79CC3"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4D59A6B" w14:textId="77777777" w:rsidR="004766E9" w:rsidRPr="00B34784" w:rsidRDefault="004766E9" w:rsidP="002559C9">
            <w:pPr>
              <w:pStyle w:val="TAC"/>
            </w:pPr>
            <w:r w:rsidRPr="00B34784">
              <w:t>ceil(M*</w:t>
            </w:r>
            <w:proofErr w:type="gramStart"/>
            <w:r w:rsidRPr="00B34784">
              <w:t>P)*</w:t>
            </w:r>
            <w:proofErr w:type="gramEnd"/>
            <w:r w:rsidRPr="00B34784">
              <w:t>T</w:t>
            </w:r>
            <w:r w:rsidRPr="00B34784">
              <w:rPr>
                <w:vertAlign w:val="subscript"/>
              </w:rPr>
              <w:t>DRX</w:t>
            </w:r>
          </w:p>
        </w:tc>
      </w:tr>
      <w:tr w:rsidR="004766E9" w:rsidRPr="00B34784" w14:paraId="0F253614"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1F91E9"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22D5106" w14:textId="77777777" w:rsidR="004766E9" w:rsidRPr="00E16287" w:rsidRDefault="004766E9" w:rsidP="002559C9">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1F8A13C5" w14:textId="77777777" w:rsidR="004766E9" w:rsidRPr="00B34784" w:rsidRDefault="004766E9" w:rsidP="002559C9">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219848A7" w14:textId="77777777" w:rsidR="004766E9" w:rsidRPr="00B34784" w:rsidRDefault="004766E9" w:rsidP="004766E9">
      <w:pPr>
        <w:rPr>
          <w:rFonts w:eastAsia="?? ??"/>
        </w:rPr>
      </w:pPr>
    </w:p>
    <w:p w14:paraId="6A27E8A9" w14:textId="77777777" w:rsidR="004766E9" w:rsidRPr="00B34784" w:rsidRDefault="004766E9" w:rsidP="004766E9">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766E9" w:rsidRPr="00B34784" w14:paraId="510FCFF6"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8158BDD" w14:textId="77777777" w:rsidR="004766E9" w:rsidRPr="00B34784" w:rsidRDefault="004766E9"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DA3696A" w14:textId="77777777" w:rsidR="004766E9" w:rsidRPr="00B34784" w:rsidRDefault="004766E9" w:rsidP="002559C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766E9" w:rsidRPr="00B34784" w14:paraId="3EBC7B4C"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66AA0301" w14:textId="77777777" w:rsidR="004766E9" w:rsidRPr="00B34784" w:rsidRDefault="004766E9"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3423A1F"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766E9" w:rsidRPr="00B34784" w14:paraId="71E7361A"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5FD2E9C0"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5E4E1B"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766E9" w:rsidRPr="00B34784" w14:paraId="340DE6D7"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4E136A8C"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9EB544D" w14:textId="77777777" w:rsidR="004766E9" w:rsidRPr="00B34784" w:rsidRDefault="004766E9" w:rsidP="002559C9">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766E9" w:rsidRPr="00B34784" w14:paraId="6380BE9B"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5D89EB" w14:textId="77777777" w:rsidR="004766E9" w:rsidRPr="00B34784" w:rsidRDefault="004766E9" w:rsidP="002559C9">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5D1D3006" w14:textId="77777777" w:rsidR="004766E9" w:rsidRPr="00B34784" w:rsidRDefault="004766E9" w:rsidP="004766E9">
      <w:pPr>
        <w:rPr>
          <w:rFonts w:eastAsia="?? ??"/>
        </w:rPr>
      </w:pPr>
    </w:p>
    <w:p w14:paraId="43C84FB7" w14:textId="77777777" w:rsidR="004766E9" w:rsidRPr="00B34784" w:rsidRDefault="004766E9" w:rsidP="004766E9">
      <w:pPr>
        <w:pStyle w:val="TH"/>
      </w:pPr>
      <w:r w:rsidRPr="00B34784">
        <w:lastRenderedPageBreak/>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766E9" w:rsidRPr="00B34784" w14:paraId="51D19978"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6A6EAC8" w14:textId="77777777" w:rsidR="004766E9" w:rsidRPr="00B34784" w:rsidRDefault="004766E9"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C89E98C" w14:textId="77777777" w:rsidR="004766E9" w:rsidRPr="00B34784" w:rsidRDefault="004766E9" w:rsidP="002559C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766E9" w:rsidRPr="00B34784" w14:paraId="2D8CB41C"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0F962F0" w14:textId="77777777" w:rsidR="004766E9" w:rsidRPr="00B34784" w:rsidRDefault="004766E9"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A5582EE"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766E9" w:rsidRPr="00B34784" w14:paraId="63857F87"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9E6733D"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8DF8F33"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766E9" w:rsidRPr="00B34784" w14:paraId="502B18C2"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137A3C61"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36B2303" w14:textId="77777777" w:rsidR="004766E9" w:rsidRPr="00B34784" w:rsidRDefault="004766E9" w:rsidP="002559C9">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766E9" w:rsidRPr="00B34784" w14:paraId="5E8A5658"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61AF2F" w14:textId="77777777" w:rsidR="004766E9" w:rsidRPr="00B34784" w:rsidRDefault="004766E9" w:rsidP="002559C9">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C1F579D" w14:textId="77777777" w:rsidR="004766E9" w:rsidRPr="00B34784" w:rsidRDefault="004766E9" w:rsidP="004766E9">
      <w:pPr>
        <w:rPr>
          <w:rFonts w:eastAsia="?? ??"/>
        </w:rPr>
      </w:pPr>
    </w:p>
    <w:p w14:paraId="59712695" w14:textId="77777777" w:rsidR="004766E9" w:rsidRPr="00B34784" w:rsidRDefault="004766E9" w:rsidP="004766E9">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39FA247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64E20867" w14:textId="77777777" w:rsidR="004766E9" w:rsidRPr="00B34784" w:rsidRDefault="004766E9" w:rsidP="002559C9">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4E69554C" w14:textId="77777777" w:rsidR="004766E9" w:rsidRPr="00B34784" w:rsidRDefault="004766E9" w:rsidP="002559C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4766E9" w:rsidRPr="00B34784" w14:paraId="647BBC1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4C54E91A" w14:textId="77777777" w:rsidR="004766E9" w:rsidRPr="00B34784" w:rsidRDefault="004766E9" w:rsidP="002559C9">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07F736B" w14:textId="77777777" w:rsidR="004766E9" w:rsidRPr="00B34784" w:rsidRDefault="004766E9" w:rsidP="002559C9">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766E9" w:rsidRPr="00B34784" w14:paraId="7A387DFB"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79EABD1A" w14:textId="77777777" w:rsidR="004766E9" w:rsidRPr="00B34784" w:rsidRDefault="004766E9" w:rsidP="002559C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D6581FC" w14:textId="77777777" w:rsidR="004766E9" w:rsidRPr="00B34784" w:rsidRDefault="004766E9" w:rsidP="002559C9">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4766E9" w:rsidRPr="00B34784" w14:paraId="7AD2C10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6445F36D" w14:textId="77777777" w:rsidR="004766E9" w:rsidRPr="00B34784" w:rsidRDefault="004766E9" w:rsidP="002559C9">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6A989681" w14:textId="77777777" w:rsidR="004766E9" w:rsidRPr="00B34784" w:rsidRDefault="004766E9" w:rsidP="002559C9">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766E9" w:rsidRPr="00B34784" w14:paraId="195F01F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tcPr>
          <w:p w14:paraId="02434405" w14:textId="77777777" w:rsidR="004766E9" w:rsidRPr="00B34784" w:rsidRDefault="004766E9" w:rsidP="002559C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699522A5" w14:textId="77777777" w:rsidR="004766E9" w:rsidRPr="00B34784" w:rsidRDefault="004766E9" w:rsidP="002559C9">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4766E9" w:rsidRPr="00B34784" w14:paraId="5109435C"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CDA378A" w14:textId="77777777" w:rsidR="004766E9" w:rsidRPr="00E16287" w:rsidRDefault="004766E9" w:rsidP="002559C9">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A91A3CB" w14:textId="77777777" w:rsidR="004766E9" w:rsidRPr="00E16287" w:rsidRDefault="004766E9" w:rsidP="002559C9">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0456390" w14:textId="77777777" w:rsidR="004766E9" w:rsidRPr="00B34784" w:rsidRDefault="004766E9" w:rsidP="002559C9">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6B69F52A" w14:textId="77777777" w:rsidR="004766E9" w:rsidRPr="00B34784" w:rsidRDefault="004766E9" w:rsidP="004766E9"/>
    <w:p w14:paraId="5AEF36CE" w14:textId="77777777" w:rsidR="004766E9" w:rsidRPr="00B34784" w:rsidRDefault="004766E9" w:rsidP="004766E9">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413E3316"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26166211" w14:textId="77777777" w:rsidR="004766E9" w:rsidRPr="00B34784" w:rsidRDefault="004766E9" w:rsidP="002559C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3BCE8DD"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5AFEF8F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0A3AB3CE" w14:textId="77777777" w:rsidR="004766E9" w:rsidRPr="00B34784" w:rsidRDefault="004766E9" w:rsidP="002559C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9108D07" w14:textId="77777777" w:rsidR="004766E9" w:rsidRPr="00B34784" w:rsidRDefault="004766E9" w:rsidP="002559C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766E9" w:rsidRPr="00B34784" w14:paraId="4786B07F"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02A1269F"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B5358E8" w14:textId="77777777" w:rsidR="004766E9" w:rsidRPr="00B34784" w:rsidRDefault="004766E9" w:rsidP="002559C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766E9" w:rsidRPr="00B34784" w14:paraId="5802A603"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152DDE6B"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BBA6007" w14:textId="77777777" w:rsidR="004766E9" w:rsidRPr="00B34784" w:rsidRDefault="004766E9" w:rsidP="002559C9">
            <w:pPr>
              <w:pStyle w:val="TAC"/>
            </w:pPr>
            <w:r w:rsidRPr="00B34784">
              <w:t>ceil(M*</w:t>
            </w:r>
            <w:proofErr w:type="gramStart"/>
            <w:r w:rsidRPr="00B34784">
              <w:t>P)*</w:t>
            </w:r>
            <w:proofErr w:type="gramEnd"/>
            <w:r w:rsidRPr="00B34784">
              <w:t>T</w:t>
            </w:r>
            <w:r w:rsidRPr="00B34784">
              <w:rPr>
                <w:vertAlign w:val="subscript"/>
              </w:rPr>
              <w:t>DRX</w:t>
            </w:r>
          </w:p>
        </w:tc>
      </w:tr>
      <w:tr w:rsidR="004766E9" w:rsidRPr="00B34784" w14:paraId="1641232C"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A7A724"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2C3F90D" w14:textId="77777777" w:rsidR="004766E9" w:rsidRPr="00E16287" w:rsidRDefault="004766E9" w:rsidP="002559C9">
            <w:pPr>
              <w:pStyle w:val="TAN"/>
              <w:rPr>
                <w:lang w:eastAsia="en-GB"/>
              </w:rPr>
            </w:pPr>
            <w:r w:rsidRPr="00E16287">
              <w:rPr>
                <w:lang w:eastAsia="en-GB"/>
              </w:rPr>
              <w:t>Note 2:</w:t>
            </w:r>
            <w:r w:rsidRPr="00E16287">
              <w:rPr>
                <w:lang w:eastAsia="en-GB"/>
              </w:rPr>
              <w:tab/>
              <w:t>K = 1.5.</w:t>
            </w:r>
          </w:p>
          <w:p w14:paraId="433653FF" w14:textId="77777777" w:rsidR="004766E9" w:rsidRPr="00B34784" w:rsidRDefault="004766E9" w:rsidP="002559C9">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5BEF180A" w14:textId="77777777" w:rsidR="004766E9" w:rsidRPr="00B34784" w:rsidRDefault="004766E9" w:rsidP="004766E9">
      <w:pPr>
        <w:rPr>
          <w:rFonts w:eastAsiaTheme="minorEastAsia"/>
          <w:lang w:eastAsia="zh-CN"/>
        </w:rPr>
      </w:pPr>
    </w:p>
    <w:p w14:paraId="7E7A154A" w14:textId="77777777" w:rsidR="004766E9" w:rsidRPr="00B34784" w:rsidRDefault="004766E9" w:rsidP="004766E9">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6727F52C"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2C8FBA09" w14:textId="77777777" w:rsidR="004766E9" w:rsidRPr="00B34784" w:rsidRDefault="004766E9" w:rsidP="002559C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0E0B261"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3F912C50"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02F59332" w14:textId="77777777" w:rsidR="004766E9" w:rsidRPr="00B34784" w:rsidRDefault="004766E9" w:rsidP="002559C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21CA275" w14:textId="77777777" w:rsidR="004766E9" w:rsidRPr="00B34784" w:rsidRDefault="004766E9" w:rsidP="002559C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766E9" w:rsidRPr="00B34784" w14:paraId="64561A5C"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3F5DC052"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AA7D9AB" w14:textId="77777777" w:rsidR="004766E9" w:rsidRPr="00B34784" w:rsidRDefault="004766E9" w:rsidP="002559C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766E9" w:rsidRPr="00B34784" w14:paraId="4B0B0810"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563E1FD3"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857CAC7" w14:textId="77777777" w:rsidR="004766E9" w:rsidRPr="00B34784" w:rsidRDefault="004766E9" w:rsidP="002559C9">
            <w:pPr>
              <w:pStyle w:val="TAC"/>
            </w:pPr>
            <w:r w:rsidRPr="00B34784">
              <w:t>ceil(M*</w:t>
            </w:r>
            <w:proofErr w:type="gramStart"/>
            <w:r w:rsidRPr="00B34784">
              <w:t>P)*</w:t>
            </w:r>
            <w:proofErr w:type="gramEnd"/>
            <w:r w:rsidRPr="00B34784">
              <w:t>T</w:t>
            </w:r>
            <w:r w:rsidRPr="00B34784">
              <w:rPr>
                <w:vertAlign w:val="subscript"/>
              </w:rPr>
              <w:t>DRX</w:t>
            </w:r>
          </w:p>
        </w:tc>
      </w:tr>
      <w:tr w:rsidR="004766E9" w:rsidRPr="00B34784" w14:paraId="234FB1D8"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412A81"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C083E6D" w14:textId="77777777" w:rsidR="004766E9" w:rsidRPr="00B34784" w:rsidRDefault="004766E9" w:rsidP="002559C9">
            <w:pPr>
              <w:pStyle w:val="TAN"/>
              <w:rPr>
                <w:i/>
              </w:rPr>
            </w:pPr>
            <w:r w:rsidRPr="00E16287">
              <w:rPr>
                <w:lang w:eastAsia="en-GB"/>
              </w:rPr>
              <w:t>Note 2:</w:t>
            </w:r>
            <w:r w:rsidRPr="00E16287">
              <w:rPr>
                <w:lang w:eastAsia="en-GB"/>
              </w:rPr>
              <w:tab/>
              <w:t>K = 1.5.</w:t>
            </w:r>
          </w:p>
        </w:tc>
      </w:tr>
    </w:tbl>
    <w:p w14:paraId="43666D08" w14:textId="1499687A" w:rsidR="004766E9" w:rsidRDefault="004766E9" w:rsidP="004766E9">
      <w:pPr>
        <w:rPr>
          <w:lang w:eastAsia="zh-CN"/>
        </w:rPr>
      </w:pPr>
    </w:p>
    <w:p w14:paraId="4B71A346" w14:textId="77777777" w:rsidR="004766E9" w:rsidRPr="00B34784" w:rsidRDefault="004766E9" w:rsidP="004766E9">
      <w:pPr>
        <w:pStyle w:val="TH"/>
      </w:pPr>
      <w:r w:rsidRPr="00B34784">
        <w:lastRenderedPageBreak/>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766E9" w:rsidRPr="00B34784" w14:paraId="3C7959A4"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61918653" w14:textId="77777777" w:rsidR="004766E9" w:rsidRPr="00B34784" w:rsidRDefault="004766E9" w:rsidP="002559C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6DB0C73"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5325A2CD"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1670B575" w14:textId="77777777" w:rsidR="004766E9" w:rsidRPr="00B34784" w:rsidRDefault="004766E9" w:rsidP="002559C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7CEE0AEA"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766E9" w:rsidRPr="00B34784" w14:paraId="55254F3F"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65E36C9C"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0CA8A37"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4766E9" w:rsidRPr="00B34784" w14:paraId="446B06B1" w14:textId="77777777" w:rsidTr="002559C9">
        <w:trPr>
          <w:jc w:val="center"/>
        </w:trPr>
        <w:tc>
          <w:tcPr>
            <w:tcW w:w="1538" w:type="pct"/>
            <w:tcBorders>
              <w:top w:val="single" w:sz="4" w:space="0" w:color="auto"/>
              <w:left w:val="single" w:sz="4" w:space="0" w:color="auto"/>
              <w:bottom w:val="single" w:sz="4" w:space="0" w:color="auto"/>
              <w:right w:val="single" w:sz="4" w:space="0" w:color="auto"/>
            </w:tcBorders>
            <w:hideMark/>
          </w:tcPr>
          <w:p w14:paraId="135E19FA"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C17497D" w14:textId="77777777" w:rsidR="004766E9" w:rsidRPr="00B34784" w:rsidRDefault="004766E9" w:rsidP="002559C9">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766E9" w:rsidRPr="00B34784" w14:paraId="1EB8F9EE"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EC9CAD" w14:textId="77777777" w:rsidR="004766E9" w:rsidRPr="00E16287" w:rsidRDefault="004766E9" w:rsidP="002559C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84373AA" w14:textId="77777777" w:rsidR="004766E9" w:rsidRPr="00B34784" w:rsidRDefault="004766E9" w:rsidP="002559C9">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3958E9A4" w14:textId="77777777" w:rsidR="004766E9" w:rsidRPr="00B34784" w:rsidRDefault="004766E9" w:rsidP="004766E9">
      <w:pPr>
        <w:rPr>
          <w:lang w:eastAsia="zh-CN"/>
        </w:rPr>
      </w:pPr>
    </w:p>
    <w:p w14:paraId="23080BAD" w14:textId="77777777" w:rsidR="004766E9" w:rsidRPr="00B34784" w:rsidRDefault="004766E9" w:rsidP="004766E9">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766E9" w:rsidRPr="00B34784" w14:paraId="5D15FD71"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06B4B030" w14:textId="77777777" w:rsidR="004766E9" w:rsidRPr="00B34784" w:rsidRDefault="004766E9" w:rsidP="002559C9">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5CD7C7B9" w14:textId="77777777" w:rsidR="004766E9" w:rsidRPr="00B34784" w:rsidRDefault="004766E9" w:rsidP="002559C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766E9" w:rsidRPr="00B34784" w14:paraId="36DF36CB"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2FA8ADD8" w14:textId="77777777" w:rsidR="004766E9" w:rsidRPr="00B34784" w:rsidRDefault="004766E9" w:rsidP="002559C9">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522107B"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766E9" w:rsidRPr="00B34784" w14:paraId="54D86206"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2C45EA2E"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135B7C9"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766E9" w:rsidRPr="00B34784" w14:paraId="564CCEA3" w14:textId="77777777" w:rsidTr="002559C9">
        <w:trPr>
          <w:jc w:val="center"/>
        </w:trPr>
        <w:tc>
          <w:tcPr>
            <w:tcW w:w="2972" w:type="dxa"/>
            <w:tcBorders>
              <w:top w:val="single" w:sz="4" w:space="0" w:color="auto"/>
              <w:left w:val="single" w:sz="4" w:space="0" w:color="auto"/>
              <w:bottom w:val="single" w:sz="4" w:space="0" w:color="auto"/>
              <w:right w:val="single" w:sz="4" w:space="0" w:color="auto"/>
            </w:tcBorders>
            <w:hideMark/>
          </w:tcPr>
          <w:p w14:paraId="0C356F60"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8FE7EA1" w14:textId="77777777" w:rsidR="004766E9" w:rsidRPr="00B34784" w:rsidRDefault="004766E9" w:rsidP="002559C9">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766E9" w:rsidRPr="00B34784" w14:paraId="2B5053B0" w14:textId="77777777" w:rsidTr="002559C9">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5BA02FA2" w14:textId="77777777" w:rsidR="004766E9" w:rsidRPr="00B34784" w:rsidRDefault="004766E9" w:rsidP="002559C9">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3A747C0" w14:textId="77777777" w:rsidR="004766E9" w:rsidRPr="00B34784" w:rsidRDefault="004766E9" w:rsidP="004766E9">
      <w:pPr>
        <w:rPr>
          <w:rFonts w:eastAsia="?? ??"/>
        </w:rPr>
      </w:pPr>
    </w:p>
    <w:p w14:paraId="03786F2A" w14:textId="77777777" w:rsidR="004766E9" w:rsidRPr="00B34784" w:rsidRDefault="004766E9" w:rsidP="004766E9">
      <w:pPr>
        <w:pStyle w:val="40"/>
      </w:pPr>
      <w:r w:rsidRPr="00B34784">
        <w:t>9.5.4.2</w:t>
      </w:r>
      <w:r w:rsidRPr="00B34784">
        <w:tab/>
        <w:t>CSI-RS based L1-RSRP Reporting</w:t>
      </w:r>
    </w:p>
    <w:p w14:paraId="3E4D4CA4" w14:textId="77777777" w:rsidR="004766E9" w:rsidRPr="00B34784" w:rsidRDefault="004766E9" w:rsidP="004766E9">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3681F3C4" w14:textId="75E319B6" w:rsidR="004766E9" w:rsidRPr="00B34784" w:rsidRDefault="004766E9" w:rsidP="004766E9">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327164EB" w14:textId="77777777" w:rsidR="004766E9" w:rsidRPr="00B34784" w:rsidRDefault="004766E9" w:rsidP="004766E9">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4339667C" w14:textId="77777777" w:rsidR="004766E9" w:rsidRPr="00B34784" w:rsidRDefault="004766E9" w:rsidP="004766E9">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0C1D7818" w14:textId="77777777" w:rsidR="004766E9" w:rsidRPr="00B34784" w:rsidRDefault="004766E9" w:rsidP="004766E9">
      <w:pPr>
        <w:pStyle w:val="B10"/>
      </w:pPr>
      <w:r w:rsidRPr="00B34784">
        <w:t>-</w:t>
      </w:r>
      <w:r w:rsidRPr="00B34784">
        <w:tab/>
        <w:t xml:space="preserve">For aperiodic CSI-RS resources M=1 </w:t>
      </w:r>
    </w:p>
    <w:p w14:paraId="6194EA69" w14:textId="77777777" w:rsidR="004766E9" w:rsidRPr="00B34784" w:rsidRDefault="004766E9" w:rsidP="004766E9">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28F1B91B" w14:textId="77777777" w:rsidR="004766E9" w:rsidRPr="00B34784" w:rsidRDefault="004766E9" w:rsidP="004766E9">
      <w:pPr>
        <w:pStyle w:val="B20"/>
        <w:rPr>
          <w:lang w:eastAsia="zh-CN"/>
        </w:rPr>
      </w:pPr>
      <w:r w:rsidRPr="00B34784">
        <w:rPr>
          <w:lang w:eastAsia="zh-CN"/>
        </w:rPr>
        <w:t>-</w:t>
      </w:r>
      <w:r w:rsidRPr="00B34784">
        <w:rPr>
          <w:lang w:eastAsia="zh-CN"/>
        </w:rPr>
        <w:tab/>
        <w:t xml:space="preserve">SSB for L1-RSRP measurement, or </w:t>
      </w:r>
    </w:p>
    <w:p w14:paraId="5C56F70E" w14:textId="77777777" w:rsidR="004766E9" w:rsidRPr="00B34784" w:rsidRDefault="004766E9" w:rsidP="004766E9">
      <w:pPr>
        <w:pStyle w:val="B20"/>
        <w:rPr>
          <w:lang w:eastAsia="zh-CN"/>
        </w:rPr>
      </w:pPr>
      <w:r w:rsidRPr="00B34784">
        <w:rPr>
          <w:lang w:eastAsia="zh-CN"/>
        </w:rPr>
        <w:t>-</w:t>
      </w:r>
      <w:r w:rsidRPr="00B34784">
        <w:rPr>
          <w:lang w:eastAsia="zh-CN"/>
        </w:rPr>
        <w:tab/>
        <w:t>another CSI-RS in resource set configured with repetition ON.</w:t>
      </w:r>
    </w:p>
    <w:p w14:paraId="0F50C169" w14:textId="77777777" w:rsidR="004766E9" w:rsidRPr="00B34784" w:rsidRDefault="004766E9" w:rsidP="004766E9">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8188D26" w14:textId="77777777" w:rsidR="004766E9" w:rsidRPr="00B34784" w:rsidRDefault="004766E9" w:rsidP="004766E9">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50EBA087" w14:textId="77777777" w:rsidR="004766E9" w:rsidRPr="00B34784" w:rsidRDefault="004766E9" w:rsidP="004766E9">
      <w:pPr>
        <w:pStyle w:val="B20"/>
        <w:rPr>
          <w:lang w:eastAsia="zh-CN"/>
        </w:rPr>
      </w:pPr>
      <w:r w:rsidRPr="00B34784">
        <w:rPr>
          <w:lang w:eastAsia="zh-CN"/>
        </w:rPr>
        <w:t>-</w:t>
      </w:r>
      <w:r w:rsidRPr="00B34784">
        <w:rPr>
          <w:lang w:eastAsia="zh-CN"/>
        </w:rPr>
        <w:tab/>
        <w:t xml:space="preserve">SSB for L1-RSRP measurement, or </w:t>
      </w:r>
    </w:p>
    <w:p w14:paraId="7A7A3DF2" w14:textId="77777777" w:rsidR="004766E9" w:rsidRPr="00B34784" w:rsidRDefault="004766E9" w:rsidP="004766E9">
      <w:pPr>
        <w:pStyle w:val="B20"/>
      </w:pPr>
      <w:r w:rsidRPr="00B34784">
        <w:rPr>
          <w:lang w:eastAsia="zh-CN"/>
        </w:rPr>
        <w:t>-</w:t>
      </w:r>
      <w:r w:rsidRPr="00B34784">
        <w:rPr>
          <w:lang w:eastAsia="zh-CN"/>
        </w:rPr>
        <w:tab/>
        <w:t>another CSI-RS in resource set configured with repetition ON.</w:t>
      </w:r>
    </w:p>
    <w:p w14:paraId="3EA76420" w14:textId="77777777" w:rsidR="004766E9" w:rsidRPr="00B34784" w:rsidRDefault="004766E9" w:rsidP="004766E9">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36B8F92A" w14:textId="77777777" w:rsidR="004766E9" w:rsidRPr="00B34784" w:rsidRDefault="004766E9" w:rsidP="004766E9">
      <w:pPr>
        <w:pStyle w:val="B10"/>
      </w:pPr>
      <w:r w:rsidRPr="00B34784">
        <w:rPr>
          <w:lang w:eastAsia="zh-CN"/>
        </w:rPr>
        <w:lastRenderedPageBreak/>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13B9C6B" w14:textId="77777777" w:rsidR="004766E9" w:rsidRPr="00B34784" w:rsidRDefault="004766E9" w:rsidP="004766E9">
      <w:pPr>
        <w:pStyle w:val="B20"/>
        <w:rPr>
          <w:lang w:eastAsia="zh-CN"/>
        </w:rPr>
      </w:pPr>
      <w:r w:rsidRPr="00B34784">
        <w:rPr>
          <w:lang w:eastAsia="zh-CN"/>
        </w:rPr>
        <w:t>-</w:t>
      </w:r>
      <w:r w:rsidRPr="00B34784">
        <w:rPr>
          <w:lang w:eastAsia="zh-CN"/>
        </w:rPr>
        <w:tab/>
        <w:t xml:space="preserve">SSB for L1-RSRP measurement, or </w:t>
      </w:r>
    </w:p>
    <w:p w14:paraId="16EC9EBF" w14:textId="77777777" w:rsidR="004766E9" w:rsidRPr="00B34784" w:rsidRDefault="004766E9" w:rsidP="004766E9">
      <w:pPr>
        <w:pStyle w:val="B20"/>
      </w:pPr>
      <w:r w:rsidRPr="00B34784">
        <w:rPr>
          <w:lang w:eastAsia="zh-CN"/>
        </w:rPr>
        <w:t>-</w:t>
      </w:r>
      <w:r w:rsidRPr="00B34784">
        <w:rPr>
          <w:lang w:eastAsia="zh-CN"/>
        </w:rPr>
        <w:tab/>
        <w:t>another CSI-RS in resource set configured with repetition ON.</w:t>
      </w:r>
    </w:p>
    <w:p w14:paraId="769FA28C" w14:textId="20113AFB" w:rsidR="0078544A" w:rsidRDefault="004766E9" w:rsidP="00595BCC">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31965C3F" w14:textId="476532DF" w:rsidR="004766E9" w:rsidRPr="00B34784" w:rsidRDefault="00CC640E" w:rsidP="004766E9">
      <w:ins w:id="47" w:author="Dan Liu/Advanced Solution Research Lab /SRC-Beijing/Engineer/Samsung Electronics" w:date="2025-08-28T20:04:00Z">
        <w:r w:rsidRPr="00C64DB9">
          <w:rPr>
            <w:lang w:eastAsia="en-GB"/>
          </w:rPr>
          <w:t>For a UE supporting</w:t>
        </w:r>
        <w:r w:rsidRPr="000251C6">
          <w:rPr>
            <w:lang w:eastAsia="en-GB"/>
          </w:rPr>
          <w:t xml:space="preserve"> </w:t>
        </w:r>
      </w:ins>
      <w:ins w:id="48" w:author="Dan Liu/Advanced Solution Research Lab /SRC-Beijing/Engineer/Samsung Electronics" w:date="2025-08-29T09:06:00Z">
        <w:r w:rsidR="00283CAC" w:rsidRPr="00374DBB">
          <w:rPr>
            <w:i/>
            <w:iCs/>
            <w:lang w:val="en-US" w:eastAsia="zh-CN"/>
          </w:rPr>
          <w:t>LB CA via switching</w:t>
        </w:r>
      </w:ins>
      <w:ins w:id="49" w:author="Dan Liu/Advanced Solution Research Lab /SRC-Beijing/Engineer/Samsung Electronics" w:date="2025-08-28T20:04:00Z">
        <w:r w:rsidRPr="00C64DB9">
          <w:rPr>
            <w:lang w:eastAsia="en-GB"/>
          </w:rPr>
          <w:t xml:space="preserve">, </w:t>
        </w:r>
        <w:r>
          <w:rPr>
            <w:lang w:eastAsia="en-GB"/>
          </w:rPr>
          <w:t>or</w:t>
        </w:r>
        <w:r w:rsidRPr="00B34784">
          <w:t xml:space="preserve"> </w:t>
        </w:r>
      </w:ins>
      <w:del w:id="50" w:author="Dan Liu/Advanced Solution Research Lab /SRC-Beijing/Engineer/Samsung Electronics" w:date="2025-08-28T20:04:00Z">
        <w:r w:rsidR="004766E9" w:rsidRPr="00B34784" w:rsidDel="00CC640E">
          <w:delText xml:space="preserve">For </w:delText>
        </w:r>
      </w:del>
      <w:ins w:id="51" w:author="Dan Liu/Advanced Solution Research Lab /SRC-Beijing/Engineer/Samsung Electronics" w:date="2025-08-28T20:04:00Z">
        <w:r>
          <w:t>f</w:t>
        </w:r>
        <w:r w:rsidRPr="00B34784">
          <w:t xml:space="preserve">or </w:t>
        </w:r>
      </w:ins>
      <w:r w:rsidR="004766E9" w:rsidRPr="00B34784">
        <w:t xml:space="preserve">a UE supporting </w:t>
      </w:r>
      <w:r w:rsidR="004766E9" w:rsidRPr="00B34784">
        <w:rPr>
          <w:rFonts w:eastAsia="?? ??"/>
        </w:rPr>
        <w:t>[</w:t>
      </w:r>
      <w:r w:rsidR="004766E9" w:rsidRPr="00B34784">
        <w:rPr>
          <w:rFonts w:eastAsia="?? ??"/>
          <w:i/>
          <w:iCs/>
        </w:rPr>
        <w:t>support for Case 1 requirements</w:t>
      </w:r>
      <w:r w:rsidR="004766E9" w:rsidRPr="00B34784">
        <w:rPr>
          <w:rFonts w:eastAsia="?? ??"/>
        </w:rPr>
        <w:t xml:space="preserve">] and when </w:t>
      </w:r>
      <w:r w:rsidR="004766E9" w:rsidRPr="00B34784">
        <w:t xml:space="preserve">concurrent measurement gap(s) with Pre-MG(s) are configured, or a UE supporting </w:t>
      </w:r>
      <w:r w:rsidR="004766E9" w:rsidRPr="00B34784">
        <w:rPr>
          <w:rFonts w:eastAsia="?? ??"/>
        </w:rPr>
        <w:t>[</w:t>
      </w:r>
      <w:r w:rsidR="004766E9" w:rsidRPr="00B34784">
        <w:rPr>
          <w:rFonts w:eastAsia="?? ??"/>
          <w:i/>
          <w:iCs/>
        </w:rPr>
        <w:t>support for Case 2 requirements</w:t>
      </w:r>
      <w:r w:rsidR="004766E9" w:rsidRPr="00B34784">
        <w:rPr>
          <w:rFonts w:eastAsia="?? ??"/>
        </w:rPr>
        <w:t xml:space="preserve">] and when </w:t>
      </w:r>
      <w:r w:rsidR="004766E9" w:rsidRPr="00B34784">
        <w:t xml:space="preserve">concurrent measurement gap(s) with NCSG measurement gap(s) are configured, or a UE supporting </w:t>
      </w:r>
      <w:r w:rsidR="004766E9" w:rsidRPr="00B34784">
        <w:rPr>
          <w:i/>
          <w:iCs/>
        </w:rPr>
        <w:t>concurrentMeasGap-r17</w:t>
      </w:r>
      <w:r w:rsidR="004766E9" w:rsidRPr="00B34784">
        <w:rPr>
          <w:rFonts w:hint="eastAsia"/>
        </w:rPr>
        <w:t xml:space="preserve"> </w:t>
      </w:r>
      <w:r w:rsidR="004766E9" w:rsidRPr="00B34784">
        <w:t xml:space="preserve">or </w:t>
      </w:r>
      <w:r w:rsidR="004766E9" w:rsidRPr="00B34784">
        <w:rPr>
          <w:i/>
        </w:rPr>
        <w:t>musim-GapPreference-r17</w:t>
      </w:r>
      <w:r w:rsidR="004766E9" w:rsidRPr="00B34784">
        <w:t xml:space="preserve"> or both concurrent measurement gap and </w:t>
      </w:r>
      <w:r w:rsidR="004766E9" w:rsidRPr="00B34784">
        <w:rPr>
          <w:i/>
        </w:rPr>
        <w:t>musim-GapPreference-r17</w:t>
      </w:r>
      <w:r w:rsidR="004766E9" w:rsidRPr="00B34784">
        <w:t xml:space="preserve"> and </w:t>
      </w:r>
      <w:r w:rsidR="004766E9" w:rsidRPr="00B34784">
        <w:rPr>
          <w:rFonts w:hint="eastAsia"/>
          <w:lang w:eastAsia="zh-CN"/>
        </w:rPr>
        <w:t>when</w:t>
      </w:r>
      <w:r w:rsidR="004766E9" w:rsidRPr="00B34784">
        <w:t xml:space="preserve"> concurrent gaps </w:t>
      </w:r>
      <w:r w:rsidR="004766E9" w:rsidRPr="00B34784">
        <w:rPr>
          <w:lang w:eastAsia="zh-CN"/>
        </w:rPr>
        <w:t xml:space="preserve">or periodic MUSIM gaps or both </w:t>
      </w:r>
      <w:r w:rsidR="004766E9" w:rsidRPr="00B34784">
        <w:t xml:space="preserve">concurrent gaps </w:t>
      </w:r>
      <w:r w:rsidR="004766E9" w:rsidRPr="00B34784">
        <w:rPr>
          <w:lang w:eastAsia="zh-CN"/>
        </w:rPr>
        <w:t>and periodic MUSIM gaps</w:t>
      </w:r>
      <w:r w:rsidR="004766E9" w:rsidRPr="00B34784">
        <w:t xml:space="preserve"> are configured,</w:t>
      </w:r>
    </w:p>
    <w:p w14:paraId="705DAA6F" w14:textId="77777777" w:rsidR="004766E9" w:rsidRPr="00B34784" w:rsidRDefault="004766E9" w:rsidP="004766E9">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54606473" w14:textId="77777777" w:rsidR="004766E9" w:rsidRPr="00B34784" w:rsidRDefault="004766E9" w:rsidP="004766E9">
      <w:pPr>
        <w:pStyle w:val="B10"/>
      </w:pPr>
      <w:r w:rsidRPr="00B34784">
        <w:t>-</w:t>
      </w:r>
      <w:r w:rsidRPr="00B34784">
        <w:tab/>
        <w:t>P value for a CSI-RS resource to be measured is defined as</w:t>
      </w:r>
    </w:p>
    <w:p w14:paraId="10FA80FF" w14:textId="77777777" w:rsidR="004766E9" w:rsidRPr="00B34784" w:rsidRDefault="004766E9" w:rsidP="004766E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75337BB8" w14:textId="77777777" w:rsidR="004766E9" w:rsidRPr="00B34784" w:rsidRDefault="004766E9" w:rsidP="004766E9">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31E2DD1" w14:textId="77777777" w:rsidR="004766E9" w:rsidRPr="00B34784" w:rsidRDefault="004766E9" w:rsidP="004766E9">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47D07B06" w14:textId="0BA3A7DB" w:rsidR="004766E9" w:rsidRPr="00B34784" w:rsidRDefault="004766E9" w:rsidP="004766E9">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ins w:id="52" w:author="Dan Liu/Advanced Solution Research Lab /SRC-Beijing/Engineer/Samsung Electronics" w:date="2025-08-28T20:05:00Z">
        <w:r w:rsidR="00CC640E">
          <w:rPr>
            <w:lang w:eastAsia="zh-CN"/>
          </w:rPr>
          <w:t>, switching pattern periodicity</w:t>
        </w:r>
      </w:ins>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5F59E4F2" w14:textId="5FC49C60" w:rsidR="00B50209" w:rsidRDefault="004766E9" w:rsidP="004766E9">
      <w:pPr>
        <w:pStyle w:val="B20"/>
        <w:rPr>
          <w:ins w:id="53" w:author="Dan Liu/Advanced Solution Research Lab /SRC-Beijing/Engineer/Samsung Electronics" w:date="2025-08-29T10:59:00Z"/>
        </w:rPr>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rsidR="006E1736">
        <w:t xml:space="preserve"> </w:t>
      </w:r>
      <w:r w:rsidRPr="00B34784">
        <w:t>within the window W</w:t>
      </w:r>
      <w:ins w:id="54" w:author="Dan Liu/Advanced Solution Research Lab /SRC-Beijing/Engineer/Samsung Electronics" w:date="2025-08-29T10:59:00Z">
        <w:r w:rsidR="00B50209">
          <w:t>.</w:t>
        </w:r>
      </w:ins>
    </w:p>
    <w:p w14:paraId="36293405" w14:textId="77777777" w:rsidR="00B50209" w:rsidRDefault="00B50209" w:rsidP="00B50209">
      <w:pPr>
        <w:pStyle w:val="B20"/>
        <w:ind w:leftChars="200" w:left="400" w:firstLineChars="300" w:firstLine="600"/>
        <w:rPr>
          <w:ins w:id="55" w:author="Dan Liu/Advanced Solution Research Lab /SRC-Beijing/Engineer/Samsung Electronics" w:date="2025-08-29T10:59:00Z"/>
        </w:rPr>
      </w:pPr>
      <w:ins w:id="56" w:author="Dan Liu/Advanced Solution Research Lab /SRC-Beijing/Engineer/Samsung Electronics" w:date="2025-08-29T10:59:00Z">
        <w:r w:rsidRPr="00901CD3">
          <w:t xml:space="preserve">For UEs supporting </w:t>
        </w:r>
        <w:r w:rsidRPr="00E9350D">
          <w:rPr>
            <w:i/>
            <w:iCs/>
          </w:rPr>
          <w:t>LB CA via switching</w:t>
        </w:r>
        <w:r>
          <w:t xml:space="preserve"> and configured with </w:t>
        </w:r>
        <w:r w:rsidRPr="00BF5A3C">
          <w:t>low NR inter-band carrier aggregation</w:t>
        </w:r>
        <w:r>
          <w:t>:</w:t>
        </w:r>
      </w:ins>
    </w:p>
    <w:p w14:paraId="65BD65AD" w14:textId="457DA497" w:rsidR="00B50209" w:rsidRDefault="00B50209" w:rsidP="00B50209">
      <w:pPr>
        <w:pStyle w:val="B20"/>
        <w:ind w:leftChars="625" w:left="1250" w:firstLine="0"/>
        <w:rPr>
          <w:ins w:id="57" w:author="Dan Liu/Advanced Solution Research Lab /SRC-Beijing/Engineer/Samsung Electronics" w:date="2025-08-29T10:59:00Z"/>
        </w:rPr>
      </w:pPr>
      <w:ins w:id="58" w:author="Dan Liu/Advanced Solution Research Lab /SRC-Beijing/Engineer/Samsung Electronics" w:date="2025-08-29T10:59:00Z">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ins>
      <w:ins w:id="59" w:author="Dan Liu/Advanced Solution Research Lab /SRC-Beijing/Engineer/Samsung Electronics" w:date="2025-08-29T13:07:00Z">
        <w:r w:rsidR="0041597A" w:rsidRPr="00B34784">
          <w:t>CSI-RS</w:t>
        </w:r>
      </w:ins>
      <w:ins w:id="60" w:author="Dan Liu/Advanced Solution Research Lab /SRC-Beijing/Engineer/Samsung Electronics" w:date="2025-08-29T10:59:00Z">
        <w:r>
          <w:t xml:space="preserve">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ins>
    </w:p>
    <w:p w14:paraId="2DF29117" w14:textId="67E95F75" w:rsidR="00B50209" w:rsidRPr="00B34784" w:rsidRDefault="00B50209" w:rsidP="00B50209">
      <w:pPr>
        <w:pStyle w:val="B20"/>
        <w:ind w:leftChars="618" w:left="1236" w:firstLine="0"/>
        <w:rPr>
          <w:ins w:id="61" w:author="Dan Liu/Advanced Solution Research Lab /SRC-Beijing/Engineer/Samsung Electronics" w:date="2025-08-29T10:59:00Z"/>
        </w:rPr>
      </w:pPr>
      <w:ins w:id="62" w:author="Dan Liu/Advanced Solution Research Lab /SRC-Beijing/Engineer/Samsung Electronics" w:date="2025-08-29T10:59:00Z">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ins>
      <w:ins w:id="63" w:author="Dan Liu/Advanced Solution Research Lab /SRC-Beijing/Engineer/Samsung Electronics" w:date="2025-08-29T13:07:00Z">
        <w:r w:rsidR="0041597A" w:rsidRPr="00B34784">
          <w:t>CSI-RS</w:t>
        </w:r>
      </w:ins>
      <w:ins w:id="64" w:author="Dan Liu/Advanced Solution Research Lab /SRC-Beijing/Engineer/Samsung Electronics" w:date="2025-08-29T10:59:00Z">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ins>
    </w:p>
    <w:p w14:paraId="1803518E" w14:textId="3CDBE4A6" w:rsidR="00B50209" w:rsidRDefault="00B50209" w:rsidP="00B50209">
      <w:pPr>
        <w:pStyle w:val="B20"/>
        <w:rPr>
          <w:ins w:id="65" w:author="Dan Liu/Advanced Solution Research Lab /SRC-Beijing/Engineer/Samsung Electronics" w:date="2025-08-29T11:00:00Z"/>
        </w:rPr>
      </w:pPr>
      <w:r w:rsidRPr="00B34784">
        <w:t>-</w:t>
      </w:r>
      <w:r w:rsidRPr="00B34784">
        <w:tab/>
      </w:r>
      <w:proofErr w:type="spellStart"/>
      <w:r w:rsidRPr="00B34784">
        <w:t>N</w:t>
      </w:r>
      <w:r w:rsidRPr="00B34784">
        <w:rPr>
          <w:vertAlign w:val="subscript"/>
        </w:rPr>
        <w:t>outside_MG</w:t>
      </w:r>
      <w:proofErr w:type="spellEnd"/>
      <w:r w:rsidRPr="00B34784">
        <w:t xml:space="preserve"> is </w:t>
      </w:r>
      <w:r w:rsidR="00DF62D6" w:rsidRPr="00B34784">
        <w:t>the number of CSI-RS resource occasions</w:t>
      </w:r>
      <w:ins w:id="66" w:author="Dan Liu/Advanced Solution Research Lab /SRC-Beijing/Engineer/Samsung Electronics" w:date="2025-08-29T11:11:00Z">
        <w:r w:rsidR="00DF62D6" w:rsidRPr="00B34784">
          <w:t xml:space="preserve"> </w:t>
        </w:r>
      </w:ins>
      <w:ins w:id="67" w:author="Dan Liu/Advanced Solution Research Lab /SRC-Beijing/Engineer/Samsung Electronics" w:date="2025-08-29T11:00:00Z">
        <w:r w:rsidRPr="00B34784">
          <w:t>within the window W</w:t>
        </w:r>
      </w:ins>
    </w:p>
    <w:p w14:paraId="525C74A6" w14:textId="77777777" w:rsidR="00B50209" w:rsidRDefault="00B50209" w:rsidP="00B50209">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3FF3E9C2" w14:textId="5DE6AEB7" w:rsidR="00B50209" w:rsidRDefault="00B50209" w:rsidP="00B50209">
      <w:pPr>
        <w:pStyle w:val="B20"/>
        <w:ind w:leftChars="383" w:left="1050"/>
        <w:rPr>
          <w:ins w:id="68" w:author="Dan Liu/Advanced Solution Research Lab /SRC-Beijing/Engineer/Samsung Electronics" w:date="2025-08-29T11:00:00Z"/>
          <w:lang w:val="en-US" w:eastAsia="zh-CN"/>
        </w:rPr>
      </w:pPr>
      <w:ins w:id="69" w:author="Dan Liu/Advanced Solution Research Lab /SRC-Beijing/Engineer/Samsung Electronics" w:date="2025-08-29T11:00:00Z">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ins>
      <w:ins w:id="70" w:author="Dan Liu/Advanced Solution Research Lab /SRC-Beijing/Engineer/Samsung Electronics" w:date="2025-08-29T11:13:00Z">
        <w:r w:rsidR="008F69D5">
          <w:rPr>
            <w:lang w:val="en-US" w:eastAsia="zh-CN"/>
          </w:rPr>
          <w:t xml:space="preserve"> or</w:t>
        </w:r>
      </w:ins>
    </w:p>
    <w:p w14:paraId="229061C4" w14:textId="2C0676FA" w:rsidR="00B50209" w:rsidRPr="00216D5A" w:rsidRDefault="00B50209" w:rsidP="00216D5A">
      <w:pPr>
        <w:pStyle w:val="B20"/>
        <w:ind w:leftChars="383" w:left="1050"/>
        <w:rPr>
          <w:ins w:id="71" w:author="Dan Liu/Advanced Solution Research Lab /SRC-Beijing/Engineer/Samsung Electronics" w:date="2025-08-29T11:00:00Z"/>
          <w:lang w:val="en-US" w:eastAsia="zh-CN"/>
        </w:rPr>
      </w:pPr>
      <w:ins w:id="72" w:author="Dan Liu/Advanced Solution Research Lab /SRC-Beijing/Engineer/Samsung Electronics" w:date="2025-08-29T11:00:00Z">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ins>
    </w:p>
    <w:p w14:paraId="0B0C2985" w14:textId="3D950E75" w:rsidR="005104DE" w:rsidRPr="00787502" w:rsidDel="005C2828" w:rsidRDefault="00787502" w:rsidP="00787502">
      <w:pPr>
        <w:pStyle w:val="B20"/>
        <w:rPr>
          <w:del w:id="73" w:author="Dan Liu/Advanced Solution Research Lab /SRC-Beijing/Engineer/Samsung Electronics" w:date="2025-08-29T08:52:00Z"/>
        </w:rPr>
      </w:pPr>
      <w:ins w:id="74" w:author="Dan Liu/Advanced Solution Research Lab /SRC-Beijing/Engineer/Samsung Electronics" w:date="2025-08-29T13:49:00Z">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ins>
    </w:p>
    <w:p w14:paraId="5F9A28FC" w14:textId="54BE43CF" w:rsidR="0013292A" w:rsidDel="004D4143" w:rsidRDefault="004766E9" w:rsidP="005104DE">
      <w:pPr>
        <w:pStyle w:val="B20"/>
        <w:rPr>
          <w:del w:id="75" w:author="Dan Liu/Advanced Solution Research Lab /SRC-Beijing/Engineer/Samsung Electronics" w:date="2025-08-28T21:23:00Z"/>
        </w:rPr>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rsidR="006E1736">
        <w:t xml:space="preserve"> </w:t>
      </w:r>
      <w:r w:rsidRPr="00B34784">
        <w:t>within the window W.</w:t>
      </w:r>
    </w:p>
    <w:p w14:paraId="4E5BD874" w14:textId="42FF1A83" w:rsidR="008C55BF" w:rsidRPr="004D4143" w:rsidRDefault="008C55BF" w:rsidP="008C55BF">
      <w:pPr>
        <w:pStyle w:val="B20"/>
        <w:rPr>
          <w:ins w:id="76" w:author="Dan Liu/Advanced Solution Research Lab /SRC-Beijing/Engineer/Samsung Electronics" w:date="2025-08-29T08:53:00Z"/>
        </w:rPr>
      </w:pPr>
      <w:ins w:id="77" w:author="Dan Liu/Advanced Solution Research Lab /SRC-Beijing/Engineer/Samsung Electronics" w:date="2025-08-29T08:53:00Z">
        <w:r w:rsidRPr="00B34784">
          <w:rPr>
            <w:bCs/>
            <w:lang w:eastAsia="zh-CN"/>
          </w:rPr>
          <w:lastRenderedPageBreak/>
          <w:t>-</w:t>
        </w:r>
        <w:r w:rsidRPr="00B34784">
          <w:rPr>
            <w:bCs/>
            <w:lang w:eastAsia="zh-CN"/>
          </w:rPr>
          <w:tab/>
        </w:r>
        <w:r>
          <w:rPr>
            <w:bCs/>
            <w:lang w:eastAsia="zh-CN"/>
          </w:rPr>
          <w:t>f</w:t>
        </w:r>
        <w:r w:rsidRPr="009E6737">
          <w:rPr>
            <w:bCs/>
            <w:lang w:eastAsia="zh-CN"/>
          </w:rPr>
          <w:t xml:space="preserve">or UEs supporting </w:t>
        </w:r>
      </w:ins>
      <w:ins w:id="78" w:author="Dan Liu/Advanced Solution Research Lab /SRC-Beijing/Engineer/Samsung Electronics" w:date="2025-08-29T09:06:00Z">
        <w:r w:rsidR="00B40221" w:rsidRPr="00374DBB">
          <w:rPr>
            <w:i/>
            <w:iCs/>
            <w:lang w:val="en-US" w:eastAsia="zh-CN"/>
          </w:rPr>
          <w:t>LB CA via switching</w:t>
        </w:r>
      </w:ins>
      <w:ins w:id="79" w:author="Dan Liu/Advanced Solution Research Lab /SRC-Beijing/Engineer/Samsung Electronics" w:date="2025-08-29T08:53:00Z">
        <w:r w:rsidRPr="009E6737">
          <w:rPr>
            <w:bCs/>
            <w:lang w:eastAsia="zh-CN"/>
          </w:rPr>
          <w:t>, switching pattern periodicity is the periodicity of the RRC configured semi-static switching pattern; otherwise, it is not applicable.</w:t>
        </w:r>
        <w:r>
          <w:rPr>
            <w:lang w:eastAsia="zh-CN"/>
          </w:rPr>
          <w:t xml:space="preserve"> </w:t>
        </w:r>
      </w:ins>
    </w:p>
    <w:p w14:paraId="23CE30BF" w14:textId="77777777" w:rsidR="004766E9" w:rsidRPr="00B34784" w:rsidRDefault="004766E9" w:rsidP="004766E9">
      <w:pPr>
        <w:pStyle w:val="B20"/>
      </w:pPr>
      <w:r w:rsidRPr="00B34784">
        <w:t>-</w:t>
      </w:r>
      <w:r w:rsidRPr="00B34784">
        <w:tab/>
        <w:t>a CSI-RS or an SMTC occasion is considered to be overlapped with the MUSIM gap if it overlaps a MUSIM gap occasion.</w:t>
      </w:r>
    </w:p>
    <w:p w14:paraId="3830D49F" w14:textId="77777777" w:rsidR="004766E9" w:rsidRPr="00B34784" w:rsidRDefault="004766E9" w:rsidP="004766E9">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735A71BE" w14:textId="1020F6D4" w:rsidR="001663DD" w:rsidRPr="00650677" w:rsidDel="00650677" w:rsidRDefault="001663DD" w:rsidP="00650677">
      <w:pPr>
        <w:pStyle w:val="B20"/>
        <w:rPr>
          <w:del w:id="80" w:author="Dan Liu/Advanced Solution Research Lab /SRC-Beijing/Engineer/Samsung Electronics" w:date="2025-08-28T21:28:00Z"/>
          <w:bCs/>
          <w:lang w:eastAsia="zh-CN"/>
        </w:rPr>
      </w:pPr>
      <w:ins w:id="81" w:author="Dan Liu/Advanced Solution Research Lab /SRC-Beijing/Engineer/Samsung Electronics" w:date="2025-08-28T21:25:00Z">
        <w:r w:rsidRPr="00B34784">
          <w:t>-</w:t>
        </w:r>
        <w:r w:rsidRPr="00B34784">
          <w:tab/>
        </w:r>
      </w:ins>
      <w:r w:rsidR="004766E9" w:rsidRPr="00B34784">
        <w:rPr>
          <w:bCs/>
          <w:lang w:eastAsia="zh-CN"/>
        </w:rPr>
        <w:t>T</w:t>
      </w:r>
      <w:r w:rsidR="004766E9" w:rsidRPr="00B34784">
        <w:rPr>
          <w:bCs/>
          <w:vertAlign w:val="subscript"/>
          <w:lang w:eastAsia="zh-CN"/>
        </w:rPr>
        <w:t xml:space="preserve">L1 </w:t>
      </w:r>
      <w:r w:rsidR="004766E9" w:rsidRPr="00B34784">
        <w:rPr>
          <w:bCs/>
          <w:lang w:eastAsia="zh-CN"/>
        </w:rPr>
        <w:t xml:space="preserve">is periodicity of the target </w:t>
      </w:r>
      <w:r w:rsidR="004766E9" w:rsidRPr="00B34784">
        <w:t>CSI-</w:t>
      </w:r>
      <w:proofErr w:type="spellStart"/>
      <w:r w:rsidR="004766E9" w:rsidRPr="00B34784">
        <w:t>RS</w:t>
      </w:r>
      <w:r w:rsidR="004766E9" w:rsidRPr="00B34784">
        <w:rPr>
          <w:bCs/>
          <w:lang w:eastAsia="zh-CN"/>
        </w:rPr>
        <w:t>.</w:t>
      </w:r>
    </w:p>
    <w:p w14:paraId="3F0DBD7B" w14:textId="77777777" w:rsidR="004766E9" w:rsidRPr="00B34784" w:rsidRDefault="004766E9" w:rsidP="004766E9">
      <w:r w:rsidRPr="00B34784">
        <w:t>Otherwise</w:t>
      </w:r>
      <w:proofErr w:type="spellEnd"/>
      <w:r w:rsidRPr="00B34784">
        <w:t>,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0D2AF1FA" w14:textId="77777777" w:rsidR="004766E9" w:rsidRPr="00B34784" w:rsidRDefault="004766E9" w:rsidP="004766E9">
      <w:pPr>
        <w:rPr>
          <w:rFonts w:eastAsia="?? ??"/>
        </w:rPr>
      </w:pPr>
      <w:r w:rsidRPr="00B34784">
        <w:rPr>
          <w:rFonts w:eastAsia="?? ??"/>
        </w:rPr>
        <w:t>For FR1,</w:t>
      </w:r>
      <w:r w:rsidRPr="00B34784" w:rsidDel="008B40E7">
        <w:rPr>
          <w:rFonts w:eastAsia="?? ??"/>
        </w:rPr>
        <w:t xml:space="preserve"> </w:t>
      </w:r>
    </w:p>
    <w:p w14:paraId="4391B293"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477C986E" w14:textId="77777777" w:rsidR="004766E9" w:rsidRPr="00B34784" w:rsidRDefault="004766E9" w:rsidP="004766E9">
      <w:pPr>
        <w:pStyle w:val="B10"/>
      </w:pPr>
      <w:r w:rsidRPr="00B34784">
        <w:t>-</w:t>
      </w:r>
      <w:r w:rsidRPr="00B34784">
        <w:tab/>
        <w:t>P=1 when in the monitored cell there are no GAPs overlapping with any occasion of the CSI-RS.</w:t>
      </w:r>
    </w:p>
    <w:p w14:paraId="11F08470" w14:textId="77777777" w:rsidR="004766E9" w:rsidRPr="00B34784" w:rsidRDefault="004766E9" w:rsidP="004766E9">
      <w:pPr>
        <w:rPr>
          <w:rFonts w:eastAsia="?? ??"/>
        </w:rPr>
      </w:pPr>
      <w:r w:rsidRPr="00B34784">
        <w:rPr>
          <w:rFonts w:eastAsia="?? ??"/>
        </w:rPr>
        <w:t>For FR2,</w:t>
      </w:r>
    </w:p>
    <w:p w14:paraId="5315734F" w14:textId="77777777" w:rsidR="004766E9" w:rsidRPr="00B34784" w:rsidRDefault="004766E9" w:rsidP="004766E9">
      <w:pPr>
        <w:pStyle w:val="B10"/>
      </w:pPr>
      <w:r w:rsidRPr="00B34784">
        <w:t>-</w:t>
      </w:r>
      <w:r w:rsidRPr="00B34784">
        <w:tab/>
        <w:t>P=1, when CSI-RS is not overlapped with a GAP and also not overlapped with SMTC occasion.</w:t>
      </w:r>
    </w:p>
    <w:p w14:paraId="78F5877F" w14:textId="77777777" w:rsidR="004766E9" w:rsidRPr="00B34784" w:rsidRDefault="004766E9" w:rsidP="004766E9">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7E5BFF41"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A5C6503" w14:textId="77777777" w:rsidR="004766E9" w:rsidRPr="00B34784" w:rsidRDefault="004766E9" w:rsidP="004766E9">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359BFC6E" w14:textId="77777777" w:rsidR="004766E9" w:rsidRPr="00B34784" w:rsidRDefault="004766E9" w:rsidP="004766E9">
      <w:pPr>
        <w:pStyle w:val="B10"/>
      </w:pPr>
      <w:r w:rsidRPr="00B34784">
        <w:t>-</w:t>
      </w:r>
      <w:r w:rsidRPr="00B34784">
        <w:tab/>
        <w:t>P=1, when aperiodic CSI-RS resource is not overlapped with GAP</w:t>
      </w:r>
    </w:p>
    <w:p w14:paraId="3C2FE7B8" w14:textId="77777777" w:rsidR="004766E9" w:rsidRPr="00B34784" w:rsidRDefault="004766E9" w:rsidP="004766E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14D95CEE"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1CEDD31" w14:textId="77777777" w:rsidR="004766E9" w:rsidRPr="00B34784" w:rsidRDefault="004766E9" w:rsidP="004766E9">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8088CA0" w14:textId="77777777" w:rsidR="004766E9" w:rsidRPr="00B34784" w:rsidRDefault="004766E9" w:rsidP="004766E9">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6B079849" w14:textId="77777777" w:rsidR="004766E9" w:rsidRPr="00B34784" w:rsidRDefault="004766E9" w:rsidP="004766E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1D6A1146" w14:textId="77777777" w:rsidR="004766E9" w:rsidRPr="00B34784" w:rsidRDefault="004766E9" w:rsidP="004766E9">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9255B83" w14:textId="77777777" w:rsidR="004766E9" w:rsidRPr="00B34784" w:rsidRDefault="004766E9" w:rsidP="004766E9">
      <w:r w:rsidRPr="00B34784">
        <w:t>Where:</w:t>
      </w:r>
    </w:p>
    <w:p w14:paraId="79346317"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69CA5387" w14:textId="77777777" w:rsidR="004766E9" w:rsidRPr="00B34784" w:rsidRDefault="004766E9" w:rsidP="004766E9">
      <w:pPr>
        <w:pStyle w:val="B20"/>
      </w:pPr>
      <w:r w:rsidRPr="00B34784">
        <w:lastRenderedPageBreak/>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1F34AB9" w14:textId="77777777" w:rsidR="004766E9" w:rsidRPr="00B34784" w:rsidRDefault="004766E9" w:rsidP="004766E9">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D86452B" w14:textId="77777777" w:rsidR="004766E9" w:rsidRPr="00B34784" w:rsidRDefault="004766E9" w:rsidP="004766E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31851AB" w14:textId="77777777" w:rsidR="004766E9" w:rsidRPr="00B34784" w:rsidRDefault="004766E9" w:rsidP="004766E9">
      <w:pPr>
        <w:pStyle w:val="B10"/>
      </w:pPr>
      <w:proofErr w:type="spellStart"/>
      <w:r w:rsidRPr="00B34784">
        <w:t>T</w:t>
      </w:r>
      <w:r w:rsidRPr="00B34784">
        <w:rPr>
          <w:vertAlign w:val="subscript"/>
        </w:rPr>
        <w:t>SMTCperiod</w:t>
      </w:r>
      <w:proofErr w:type="spellEnd"/>
      <w:r w:rsidRPr="00B34784">
        <w:t xml:space="preserve"> = the configured SMTC period.</w:t>
      </w:r>
    </w:p>
    <w:p w14:paraId="3701FF2A" w14:textId="77777777" w:rsidR="004766E9" w:rsidRPr="00B34784" w:rsidRDefault="004766E9" w:rsidP="004766E9">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62A6B344" w14:textId="77777777" w:rsidR="004766E9" w:rsidRPr="00B34784" w:rsidRDefault="004766E9" w:rsidP="004766E9">
      <w:pPr>
        <w:ind w:left="568" w:hanging="284"/>
      </w:pPr>
      <w:r w:rsidRPr="00B34784">
        <w:t>-</w:t>
      </w:r>
      <w:r w:rsidRPr="00B34784">
        <w:tab/>
        <w:t xml:space="preserve">When a measurement gap is configured and the measurement gap is not NCSG, </w:t>
      </w:r>
    </w:p>
    <w:p w14:paraId="30381CB5" w14:textId="77777777" w:rsidR="004766E9" w:rsidRPr="00B34784" w:rsidRDefault="004766E9" w:rsidP="004766E9">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73B21FE5" w14:textId="77777777" w:rsidR="004766E9" w:rsidRPr="00B34784" w:rsidRDefault="004766E9" w:rsidP="004766E9">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37E93B9" w14:textId="77777777" w:rsidR="004766E9" w:rsidRPr="00B34784" w:rsidRDefault="004766E9" w:rsidP="004766E9">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79F5D9AC" w14:textId="77777777" w:rsidR="004766E9" w:rsidRPr="00B34784" w:rsidRDefault="004766E9" w:rsidP="004766E9">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67ACA7E6" w14:textId="77777777" w:rsidR="004766E9" w:rsidRPr="00B34784" w:rsidRDefault="004766E9" w:rsidP="004766E9">
      <w:pPr>
        <w:pStyle w:val="B20"/>
      </w:pPr>
      <w:r w:rsidRPr="00B34784">
        <w:t>-</w:t>
      </w:r>
      <w:r w:rsidRPr="00B34784">
        <w:tab/>
        <w:t>a CSI-RS or an SMTC occasion is considered to be as overlapped with the GAP if</w:t>
      </w:r>
    </w:p>
    <w:p w14:paraId="65B20BAD" w14:textId="77777777" w:rsidR="004766E9" w:rsidRPr="00B34784" w:rsidRDefault="004766E9" w:rsidP="004766E9">
      <w:pPr>
        <w:pStyle w:val="B30"/>
      </w:pPr>
      <w:r w:rsidRPr="00B34784">
        <w:t>-</w:t>
      </w:r>
      <w:r w:rsidRPr="00B34784">
        <w:tab/>
        <w:t xml:space="preserve">it overlaps the VIL1 or VIL2 of NCSG, or </w:t>
      </w:r>
    </w:p>
    <w:p w14:paraId="7A76E5FA" w14:textId="77777777" w:rsidR="004766E9" w:rsidRPr="00B34784" w:rsidRDefault="004766E9" w:rsidP="004766E9">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E61AADF" w14:textId="77777777" w:rsidR="004766E9" w:rsidRPr="00B34784" w:rsidRDefault="004766E9" w:rsidP="004766E9">
      <w:pPr>
        <w:pStyle w:val="B20"/>
      </w:pPr>
      <w:r w:rsidRPr="00B34784">
        <w:t>-</w:t>
      </w:r>
      <w:r w:rsidRPr="00B34784">
        <w:tab/>
        <w:t>and</w:t>
      </w:r>
    </w:p>
    <w:p w14:paraId="43E4FB03" w14:textId="77777777" w:rsidR="004766E9" w:rsidRPr="00B34784" w:rsidRDefault="004766E9" w:rsidP="004766E9">
      <w:pPr>
        <w:pStyle w:val="B30"/>
      </w:pPr>
      <w:r w:rsidRPr="00B34784">
        <w:t>-</w:t>
      </w:r>
      <w:r w:rsidRPr="00B34784">
        <w:tab/>
      </w:r>
      <w:proofErr w:type="spellStart"/>
      <w:r w:rsidRPr="00B34784">
        <w:t>xRP</w:t>
      </w:r>
      <w:proofErr w:type="spellEnd"/>
      <w:r w:rsidRPr="00B34784">
        <w:t xml:space="preserve"> = VIRP</w:t>
      </w:r>
    </w:p>
    <w:p w14:paraId="427E7F4D" w14:textId="77777777" w:rsidR="004766E9" w:rsidRPr="00B34784" w:rsidRDefault="004766E9" w:rsidP="004766E9">
      <w:pPr>
        <w:pStyle w:val="B10"/>
        <w:ind w:left="567" w:firstLine="0"/>
      </w:pPr>
      <w:r w:rsidRPr="00B34784">
        <w:t>When UE is configured with aperiodic MUSIM gap and the aperiodic MUSIM gap is overlapping with CSI-RS resource occasion for L1-RSRP, longer evaluation period would be expected.</w:t>
      </w:r>
    </w:p>
    <w:p w14:paraId="09E68551" w14:textId="77777777" w:rsidR="004766E9" w:rsidRPr="00B34784" w:rsidRDefault="004766E9" w:rsidP="004766E9">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6B952DD2" w14:textId="77777777" w:rsidR="004766E9" w:rsidRPr="00B34784" w:rsidRDefault="004766E9" w:rsidP="004766E9">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4766E9" w:rsidRPr="00B34784" w14:paraId="33381B01"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550BB05F" w14:textId="77777777" w:rsidR="004766E9" w:rsidRPr="00B34784" w:rsidRDefault="004766E9" w:rsidP="002559C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3C7A19AF" w14:textId="77777777" w:rsidR="004766E9" w:rsidRPr="00B34784" w:rsidRDefault="004766E9" w:rsidP="002559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4766E9" w:rsidRPr="00B34784" w14:paraId="2EDAC160"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0A70B355" w14:textId="77777777" w:rsidR="004766E9" w:rsidRPr="00B34784" w:rsidRDefault="004766E9" w:rsidP="002559C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09C7FAD"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4766E9" w:rsidRPr="00B34784" w14:paraId="34B4BEF3"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19395C30"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48926EE2"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766E9" w:rsidRPr="00B34784" w14:paraId="1BE70756" w14:textId="77777777" w:rsidTr="002559C9">
        <w:trPr>
          <w:jc w:val="center"/>
        </w:trPr>
        <w:tc>
          <w:tcPr>
            <w:tcW w:w="1802" w:type="pct"/>
            <w:tcBorders>
              <w:top w:val="single" w:sz="4" w:space="0" w:color="auto"/>
              <w:left w:val="single" w:sz="4" w:space="0" w:color="auto"/>
              <w:bottom w:val="single" w:sz="4" w:space="0" w:color="auto"/>
              <w:right w:val="single" w:sz="4" w:space="0" w:color="auto"/>
            </w:tcBorders>
            <w:hideMark/>
          </w:tcPr>
          <w:p w14:paraId="150E4ADE"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605AF146" w14:textId="77777777" w:rsidR="004766E9" w:rsidRPr="00B34784" w:rsidRDefault="004766E9" w:rsidP="002559C9">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4766E9" w:rsidRPr="00B34784" w14:paraId="48984519" w14:textId="77777777" w:rsidTr="002559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114038" w14:textId="77777777" w:rsidR="004766E9" w:rsidRPr="00B34784" w:rsidRDefault="004766E9" w:rsidP="002559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75D94CE1" w14:textId="77777777" w:rsidR="004766E9" w:rsidRPr="00B34784" w:rsidRDefault="004766E9" w:rsidP="002559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2C6737D8" w14:textId="77777777" w:rsidR="004766E9" w:rsidRPr="00B34784" w:rsidRDefault="004766E9" w:rsidP="002559C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0ED626B9" w14:textId="77777777" w:rsidR="004766E9" w:rsidRPr="00B34784" w:rsidRDefault="004766E9" w:rsidP="002559C9">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149FAB46" w14:textId="4AA5707A" w:rsidR="004766E9" w:rsidRPr="008A297B" w:rsidRDefault="004766E9" w:rsidP="004766E9">
      <w:pPr>
        <w:rPr>
          <w:lang w:eastAsia="zh-CN"/>
        </w:rPr>
      </w:pPr>
    </w:p>
    <w:p w14:paraId="4C7A5214" w14:textId="77777777" w:rsidR="004766E9" w:rsidRPr="00B34784" w:rsidRDefault="004766E9" w:rsidP="004766E9">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4766E9" w:rsidRPr="00B34784" w14:paraId="7EDB2102"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BABA535" w14:textId="77777777" w:rsidR="004766E9" w:rsidRPr="00B34784" w:rsidRDefault="004766E9" w:rsidP="002559C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52ED90DC" w14:textId="77777777" w:rsidR="004766E9" w:rsidRPr="00B34784" w:rsidRDefault="004766E9" w:rsidP="002559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4766E9" w:rsidRPr="00B34784" w14:paraId="59931A61"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78E48CE" w14:textId="77777777" w:rsidR="004766E9" w:rsidRPr="00B34784" w:rsidRDefault="004766E9" w:rsidP="002559C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688BE312"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4766E9" w:rsidRPr="00B34784" w14:paraId="3A2742BF"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B67EA34" w14:textId="77777777" w:rsidR="004766E9" w:rsidRPr="00B34784" w:rsidRDefault="004766E9"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5C90CD77" w14:textId="77777777" w:rsidR="004766E9" w:rsidRPr="00B34784" w:rsidRDefault="004766E9"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766E9" w:rsidRPr="00B34784" w14:paraId="05349C24"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F385E2D" w14:textId="77777777" w:rsidR="004766E9" w:rsidRPr="00B34784" w:rsidRDefault="004766E9"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0818E16" w14:textId="77777777" w:rsidR="004766E9" w:rsidRPr="00B34784" w:rsidRDefault="004766E9" w:rsidP="002559C9">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4766E9" w:rsidRPr="00B34784" w14:paraId="7E22D72B" w14:textId="77777777" w:rsidTr="002559C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E56C2C2" w14:textId="77777777" w:rsidR="004766E9" w:rsidRPr="00B34784" w:rsidRDefault="004766E9" w:rsidP="002559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717A5BDB" w14:textId="77777777" w:rsidR="004766E9" w:rsidRPr="00B34784" w:rsidRDefault="004766E9" w:rsidP="002559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9A57B25" w14:textId="77777777" w:rsidR="004766E9" w:rsidRPr="00B34784" w:rsidRDefault="004766E9" w:rsidP="004766E9">
      <w:pPr>
        <w:rPr>
          <w:lang w:eastAsia="zh-CN"/>
        </w:rPr>
      </w:pPr>
    </w:p>
    <w:p w14:paraId="6D5267B5" w14:textId="0197E838" w:rsidR="000C55EA" w:rsidRPr="00672B5B" w:rsidRDefault="000C55EA" w:rsidP="000C55EA">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Pr>
          <w:rFonts w:ascii="Arial" w:hAnsi="Arial" w:cs="Arial"/>
          <w:noProof/>
          <w:color w:val="FF0000"/>
        </w:rPr>
        <w:t>2</w:t>
      </w:r>
    </w:p>
    <w:p w14:paraId="2011FE38" w14:textId="131FFDB4" w:rsidR="000C55EA" w:rsidRDefault="000C55EA" w:rsidP="000C55EA">
      <w:pPr>
        <w:rPr>
          <w:noProof/>
          <w:lang w:eastAsia="zh-CN"/>
        </w:rPr>
      </w:pPr>
    </w:p>
    <w:p w14:paraId="4489EED7" w14:textId="68E4592E" w:rsidR="000C55EA" w:rsidRPr="00672B5B" w:rsidRDefault="007D44BE" w:rsidP="000C55EA">
      <w:pPr>
        <w:pBdr>
          <w:top w:val="single" w:sz="6" w:space="1" w:color="auto"/>
          <w:bottom w:val="single" w:sz="6" w:space="1" w:color="auto"/>
        </w:pBdr>
        <w:jc w:val="center"/>
        <w:rPr>
          <w:rFonts w:ascii="Arial" w:hAnsi="Arial" w:cs="Arial"/>
          <w:noProof/>
          <w:color w:val="FF0000"/>
          <w:lang w:val="sv-SE" w:eastAsia="zh-CN"/>
        </w:rPr>
      </w:pPr>
      <w:r>
        <w:rPr>
          <w:rFonts w:ascii="Arial" w:hAnsi="Arial" w:cs="Arial"/>
          <w:noProof/>
          <w:color w:val="FF0000"/>
        </w:rPr>
        <w:t>Start</w:t>
      </w:r>
      <w:r w:rsidR="000C55EA" w:rsidRPr="000C2B2E">
        <w:rPr>
          <w:rFonts w:ascii="Arial" w:hAnsi="Arial" w:cs="Arial"/>
          <w:noProof/>
          <w:color w:val="FF0000"/>
        </w:rPr>
        <w:t xml:space="preserve"> of Change </w:t>
      </w:r>
      <w:r w:rsidR="000C55EA">
        <w:rPr>
          <w:rFonts w:ascii="Arial" w:hAnsi="Arial" w:cs="Arial"/>
          <w:noProof/>
          <w:color w:val="FF0000"/>
        </w:rPr>
        <w:t>3</w:t>
      </w:r>
    </w:p>
    <w:p w14:paraId="3C43D1D3" w14:textId="36A0474F" w:rsidR="004F513B" w:rsidRPr="00B34784" w:rsidRDefault="004F513B" w:rsidP="007E03D3">
      <w:pPr>
        <w:pStyle w:val="2"/>
      </w:pPr>
      <w:r w:rsidRPr="00B34784">
        <w:t>9.</w:t>
      </w:r>
      <w:r w:rsidRPr="00B34784">
        <w:rPr>
          <w:lang w:eastAsia="zh-CN"/>
        </w:rPr>
        <w:t>8</w:t>
      </w:r>
      <w:r w:rsidRPr="00B34784">
        <w:tab/>
        <w:t>L1-SINR measurements for Reporting</w:t>
      </w:r>
    </w:p>
    <w:p w14:paraId="10D555D6" w14:textId="77777777" w:rsidR="004F513B" w:rsidRPr="00B34784" w:rsidRDefault="004F513B" w:rsidP="004F513B">
      <w:pPr>
        <w:pStyle w:val="30"/>
      </w:pPr>
      <w:r w:rsidRPr="00B34784">
        <w:t>9.8.4</w:t>
      </w:r>
      <w:r w:rsidRPr="00B34784">
        <w:tab/>
        <w:t>L1-SINR measurement requirements</w:t>
      </w:r>
    </w:p>
    <w:p w14:paraId="634A9F79" w14:textId="77777777" w:rsidR="004F513B" w:rsidRPr="00B34784" w:rsidRDefault="004F513B" w:rsidP="004F513B">
      <w:pPr>
        <w:pStyle w:val="40"/>
      </w:pPr>
      <w:r w:rsidRPr="00B34784">
        <w:t>9.8.4.1</w:t>
      </w:r>
      <w:r w:rsidRPr="00B34784">
        <w:tab/>
        <w:t>L1-SINR reporting with CSI-RS based CMR and no dedicated IMR configured</w:t>
      </w:r>
    </w:p>
    <w:p w14:paraId="40D4CFA8" w14:textId="6656F8A3" w:rsidR="004F513B" w:rsidRPr="00B34784" w:rsidRDefault="007E03D3" w:rsidP="004F513B">
      <w:pPr>
        <w:rPr>
          <w:rFonts w:eastAsia="?? ??"/>
        </w:rPr>
      </w:pPr>
      <w:r>
        <w:rPr>
          <w:rFonts w:cs="Arial"/>
        </w:rPr>
        <w:t>D</w:t>
      </w:r>
      <w:r w:rsidR="004F513B" w:rsidRPr="00B34784">
        <w:rPr>
          <w:rFonts w:cs="Arial"/>
        </w:rPr>
        <w:t xml:space="preserve">edicated resource configured as IMR for </w:t>
      </w:r>
      <w:r w:rsidR="004F513B" w:rsidRPr="00B34784">
        <w:t>L1-SINR computation</w:t>
      </w:r>
      <w:r w:rsidR="004F513B" w:rsidRPr="00B34784">
        <w:rPr>
          <w:rFonts w:cs="v4.2.0"/>
        </w:rPr>
        <w:t xml:space="preserve">, and the UE physical layer shall be capable of reporting L1-SINR measured over the measurement period of </w:t>
      </w:r>
      <w:r w:rsidR="004F513B" w:rsidRPr="00B34784">
        <w:t>T</w:t>
      </w:r>
      <w:r w:rsidR="004F513B" w:rsidRPr="00B34784">
        <w:rPr>
          <w:vertAlign w:val="subscript"/>
        </w:rPr>
        <w:t>L1-SINR_Measurement_Period_CSI-RS_CMR_Only</w:t>
      </w:r>
      <w:r w:rsidR="004F513B" w:rsidRPr="00B34784">
        <w:rPr>
          <w:rFonts w:cs="v4.2.0"/>
        </w:rPr>
        <w:t>.</w:t>
      </w:r>
    </w:p>
    <w:p w14:paraId="3F2F2CAF" w14:textId="3DD0E521" w:rsidR="004F513B" w:rsidRPr="00B34784" w:rsidRDefault="00060992" w:rsidP="004F513B">
      <w:pPr>
        <w:rPr>
          <w:rFonts w:eastAsia="?? ??"/>
        </w:rPr>
      </w:pPr>
      <w:r>
        <w:rPr>
          <w:rFonts w:eastAsia="?? ??"/>
        </w:rPr>
        <w:t>T</w:t>
      </w:r>
      <w:r w:rsidR="00B51B1F" w:rsidRPr="00B34784">
        <w:rPr>
          <w:rFonts w:eastAsia="?? ??"/>
        </w:rPr>
        <w:t xml:space="preserve">he </w:t>
      </w:r>
      <w:r w:rsidR="004F513B" w:rsidRPr="00B34784">
        <w:rPr>
          <w:rFonts w:eastAsia="?? ??"/>
        </w:rPr>
        <w:t xml:space="preserve">value of </w:t>
      </w:r>
      <w:r w:rsidR="004F513B" w:rsidRPr="00B34784">
        <w:t>T</w:t>
      </w:r>
      <w:r w:rsidR="004F513B" w:rsidRPr="00B34784">
        <w:rPr>
          <w:vertAlign w:val="subscript"/>
        </w:rPr>
        <w:t>L1-SINR_Measurement_Period_CSI-RS_CMR_Only</w:t>
      </w:r>
      <w:r w:rsidR="004F513B" w:rsidRPr="00B34784">
        <w:rPr>
          <w:rFonts w:eastAsia="?? ??"/>
        </w:rPr>
        <w:t xml:space="preserve"> is defined in </w:t>
      </w:r>
      <w:r w:rsidR="004F513B">
        <w:rPr>
          <w:rFonts w:eastAsia="?? ??"/>
        </w:rPr>
        <w:t>table</w:t>
      </w:r>
      <w:r w:rsidR="004F513B" w:rsidRPr="00B34784">
        <w:rPr>
          <w:rFonts w:eastAsia="?? ??"/>
        </w:rPr>
        <w:t xml:space="preserve"> 9.8.4.1-1 for FR1 and in </w:t>
      </w:r>
      <w:r w:rsidR="004F513B">
        <w:rPr>
          <w:rFonts w:eastAsia="?? ??"/>
        </w:rPr>
        <w:t>table</w:t>
      </w:r>
      <w:r w:rsidR="004F513B" w:rsidRPr="00B34784">
        <w:rPr>
          <w:rFonts w:eastAsia="?? ??"/>
        </w:rPr>
        <w:t xml:space="preserve"> 9.8.4.1-2 for FR2, where</w:t>
      </w:r>
    </w:p>
    <w:p w14:paraId="0FD20873" w14:textId="77777777" w:rsidR="004F513B" w:rsidRPr="00B34784" w:rsidRDefault="004F513B" w:rsidP="004F513B">
      <w:pPr>
        <w:rPr>
          <w:rFonts w:eastAsia="?? ??"/>
        </w:rPr>
      </w:pPr>
      <w:r w:rsidRPr="00B34784">
        <w:rPr>
          <w:rFonts w:eastAsia="?? ??"/>
        </w:rPr>
        <w:t>For the value of M,</w:t>
      </w:r>
    </w:p>
    <w:p w14:paraId="079AD336" w14:textId="77777777" w:rsidR="004F513B" w:rsidRPr="00B34784" w:rsidRDefault="004F513B" w:rsidP="004F513B">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59A57144" w14:textId="77777777" w:rsidR="004F513B" w:rsidRPr="00B34784" w:rsidRDefault="004F513B" w:rsidP="004F513B">
      <w:pPr>
        <w:pStyle w:val="B10"/>
      </w:pPr>
      <w:r w:rsidRPr="00B34784">
        <w:t>-</w:t>
      </w:r>
      <w:r w:rsidRPr="00B34784">
        <w:tab/>
        <w:t>For aperiodic CSI-RS resources as CMR, M=1.</w:t>
      </w:r>
    </w:p>
    <w:p w14:paraId="3AF735D0" w14:textId="77777777" w:rsidR="004F513B" w:rsidRPr="00B34784" w:rsidRDefault="004F513B" w:rsidP="004F513B">
      <w:pPr>
        <w:ind w:left="284" w:hanging="284"/>
        <w:rPr>
          <w:lang w:eastAsia="zh-CN"/>
        </w:rPr>
      </w:pPr>
      <w:r w:rsidRPr="00B34784">
        <w:rPr>
          <w:lang w:eastAsia="zh-CN"/>
        </w:rPr>
        <w:t>For the value of N in FR2</w:t>
      </w:r>
    </w:p>
    <w:p w14:paraId="38D84CEC" w14:textId="77777777" w:rsidR="004F513B" w:rsidRPr="00B34784" w:rsidRDefault="004F513B" w:rsidP="004F513B">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D0BC3D6" w14:textId="77777777" w:rsidR="004F513B" w:rsidRPr="00B34784" w:rsidRDefault="004F513B" w:rsidP="004F513B">
      <w:pPr>
        <w:pStyle w:val="B20"/>
        <w:rPr>
          <w:lang w:eastAsia="zh-CN"/>
        </w:rPr>
      </w:pPr>
      <w:r w:rsidRPr="00B34784">
        <w:rPr>
          <w:lang w:eastAsia="zh-CN"/>
        </w:rPr>
        <w:t>-</w:t>
      </w:r>
      <w:r w:rsidRPr="00B34784">
        <w:rPr>
          <w:lang w:eastAsia="zh-CN"/>
        </w:rPr>
        <w:tab/>
        <w:t xml:space="preserve">SSB for L1-RSRP or L1-SINR measurement, or </w:t>
      </w:r>
    </w:p>
    <w:p w14:paraId="2764DB3C" w14:textId="77777777" w:rsidR="004F513B" w:rsidRPr="00B34784" w:rsidRDefault="004F513B" w:rsidP="004F513B">
      <w:pPr>
        <w:pStyle w:val="B20"/>
        <w:rPr>
          <w:lang w:eastAsia="zh-CN"/>
        </w:rPr>
      </w:pPr>
      <w:r w:rsidRPr="00B34784">
        <w:rPr>
          <w:lang w:eastAsia="zh-CN"/>
        </w:rPr>
        <w:t>-</w:t>
      </w:r>
      <w:r w:rsidRPr="00B34784">
        <w:rPr>
          <w:lang w:eastAsia="zh-CN"/>
        </w:rPr>
        <w:tab/>
        <w:t>another CSI-RS in resource set configured with repetition ON.</w:t>
      </w:r>
    </w:p>
    <w:p w14:paraId="633B5540" w14:textId="77777777" w:rsidR="004F513B" w:rsidRPr="00B34784" w:rsidRDefault="004F513B" w:rsidP="004F513B">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76426AE3" w14:textId="77777777" w:rsidR="004F513B" w:rsidRPr="00B34784" w:rsidRDefault="004F513B" w:rsidP="004F513B">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D0B8338" w14:textId="77777777" w:rsidR="004F513B" w:rsidRPr="00B34784" w:rsidRDefault="004F513B" w:rsidP="004F513B">
      <w:pPr>
        <w:pStyle w:val="B20"/>
        <w:rPr>
          <w:lang w:eastAsia="zh-CN"/>
        </w:rPr>
      </w:pPr>
      <w:r w:rsidRPr="00B34784">
        <w:rPr>
          <w:lang w:eastAsia="zh-CN"/>
        </w:rPr>
        <w:t>-</w:t>
      </w:r>
      <w:r w:rsidRPr="00B34784">
        <w:rPr>
          <w:lang w:eastAsia="zh-CN"/>
        </w:rPr>
        <w:tab/>
        <w:t xml:space="preserve">SSB for L1-RSRP or L1-SINR measurement, or </w:t>
      </w:r>
    </w:p>
    <w:p w14:paraId="6DB5E5D0" w14:textId="77777777" w:rsidR="004F513B" w:rsidRPr="00B34784" w:rsidRDefault="004F513B" w:rsidP="004F513B">
      <w:pPr>
        <w:pStyle w:val="B20"/>
      </w:pPr>
      <w:r w:rsidRPr="00B34784">
        <w:rPr>
          <w:lang w:eastAsia="zh-CN"/>
        </w:rPr>
        <w:t>-</w:t>
      </w:r>
      <w:r w:rsidRPr="00B34784">
        <w:rPr>
          <w:lang w:eastAsia="zh-CN"/>
        </w:rPr>
        <w:tab/>
        <w:t>another CSI-RS in resource set configured with repetition ON.</w:t>
      </w:r>
    </w:p>
    <w:p w14:paraId="763E611C" w14:textId="77777777" w:rsidR="004F513B" w:rsidRPr="00B34784" w:rsidRDefault="004F513B" w:rsidP="004F513B">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52205573" w14:textId="77777777" w:rsidR="004F513B" w:rsidRPr="00B34784" w:rsidRDefault="004F513B" w:rsidP="004F513B">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3D7AF45E" w14:textId="77777777" w:rsidR="004F513B" w:rsidRPr="00B34784" w:rsidRDefault="004F513B" w:rsidP="004F513B">
      <w:pPr>
        <w:pStyle w:val="B20"/>
        <w:rPr>
          <w:lang w:eastAsia="zh-CN"/>
        </w:rPr>
      </w:pPr>
      <w:r w:rsidRPr="00B34784">
        <w:rPr>
          <w:lang w:eastAsia="zh-CN"/>
        </w:rPr>
        <w:t>-</w:t>
      </w:r>
      <w:r w:rsidRPr="00B34784">
        <w:rPr>
          <w:lang w:eastAsia="zh-CN"/>
        </w:rPr>
        <w:tab/>
        <w:t xml:space="preserve">SSB for L1-RSRP or L1-SINR measurement, or </w:t>
      </w:r>
    </w:p>
    <w:p w14:paraId="30FDA0F4" w14:textId="77777777" w:rsidR="004F513B" w:rsidRPr="00B34784" w:rsidRDefault="004F513B" w:rsidP="004F513B">
      <w:pPr>
        <w:pStyle w:val="B20"/>
      </w:pPr>
      <w:r w:rsidRPr="00B34784">
        <w:rPr>
          <w:lang w:eastAsia="zh-CN"/>
        </w:rPr>
        <w:t>-</w:t>
      </w:r>
      <w:r w:rsidRPr="00B34784">
        <w:rPr>
          <w:lang w:eastAsia="zh-CN"/>
        </w:rPr>
        <w:tab/>
        <w:t>another CSI-RS in resource set configured with repetition ON.</w:t>
      </w:r>
    </w:p>
    <w:p w14:paraId="0D146C36" w14:textId="77777777" w:rsidR="004F513B" w:rsidRPr="00B34784" w:rsidRDefault="004F513B" w:rsidP="004F513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6388169A" w14:textId="5B2FCCF8" w:rsidR="004F513B" w:rsidRPr="00B34784" w:rsidRDefault="00967341" w:rsidP="004F513B">
      <w:pPr>
        <w:pStyle w:val="B10"/>
        <w:ind w:firstLine="0"/>
      </w:pPr>
      <w:ins w:id="82" w:author="Dan Liu/Advanced Solution Research Lab /SRC-Beijing/Engineer/Samsung Electronics" w:date="2025-08-28T21:42:00Z">
        <w:r>
          <w:t xml:space="preserve">For a UE supporting </w:t>
        </w:r>
      </w:ins>
      <w:ins w:id="83" w:author="Dan Liu/Advanced Solution Research Lab /SRC-Beijing/Engineer/Samsung Electronics" w:date="2025-08-29T09:07:00Z">
        <w:r w:rsidR="008F2FC0" w:rsidRPr="00374DBB">
          <w:rPr>
            <w:i/>
            <w:iCs/>
            <w:lang w:val="en-US" w:eastAsia="zh-CN"/>
          </w:rPr>
          <w:t>LB CA via switching</w:t>
        </w:r>
      </w:ins>
      <w:ins w:id="84" w:author="Dan Liu/Advanced Solution Research Lab /SRC-Beijing/Engineer/Samsung Electronics" w:date="2025-08-28T21:42:00Z">
        <w:r>
          <w:rPr>
            <w:i/>
            <w:iCs/>
            <w:lang w:val="en-US" w:eastAsia="zh-CN"/>
          </w:rPr>
          <w:t xml:space="preserve">, </w:t>
        </w:r>
      </w:ins>
      <w:ins w:id="85" w:author="Dan Liu/Advanced Solution Research Lab /SRC-Beijing/Engineer/Samsung Electronics" w:date="2025-08-28T20:17:00Z">
        <w:r w:rsidR="0035492C">
          <w:rPr>
            <w:lang w:eastAsia="en-GB"/>
          </w:rPr>
          <w:t xml:space="preserve">or </w:t>
        </w:r>
      </w:ins>
      <w:del w:id="86" w:author="Dan Liu/Advanced Solution Research Lab /SRC-Beijing/Engineer/Samsung Electronics" w:date="2025-08-28T20:17:00Z">
        <w:r w:rsidR="004F513B" w:rsidRPr="00B34784" w:rsidDel="0035492C">
          <w:delText xml:space="preserve">For </w:delText>
        </w:r>
      </w:del>
      <w:ins w:id="87" w:author="Dan Liu/Advanced Solution Research Lab /SRC-Beijing/Engineer/Samsung Electronics" w:date="2025-08-28T20:17:00Z">
        <w:r w:rsidR="0035492C">
          <w:t>f</w:t>
        </w:r>
        <w:r w:rsidR="0035492C" w:rsidRPr="00B34784">
          <w:t xml:space="preserve">or </w:t>
        </w:r>
      </w:ins>
      <w:r w:rsidR="004F513B" w:rsidRPr="00B34784">
        <w:t xml:space="preserve">a UE supporting </w:t>
      </w:r>
      <w:r w:rsidR="004F513B" w:rsidRPr="00B34784">
        <w:rPr>
          <w:rFonts w:eastAsia="?? ??"/>
        </w:rPr>
        <w:t>[</w:t>
      </w:r>
      <w:r w:rsidR="004F513B" w:rsidRPr="00B34784">
        <w:rPr>
          <w:rFonts w:eastAsia="?? ??"/>
          <w:i/>
          <w:iCs/>
        </w:rPr>
        <w:t>support for Case 1 requirements</w:t>
      </w:r>
      <w:r w:rsidR="004F513B" w:rsidRPr="00B34784">
        <w:rPr>
          <w:rFonts w:eastAsia="?? ??"/>
        </w:rPr>
        <w:t xml:space="preserve">] and when </w:t>
      </w:r>
      <w:r w:rsidR="004F513B" w:rsidRPr="00B34784">
        <w:t xml:space="preserve">concurrent measurement gap(s) with Pre-MG(s) are configured, or a UE supporting </w:t>
      </w:r>
      <w:r w:rsidR="004F513B" w:rsidRPr="00B34784">
        <w:rPr>
          <w:rFonts w:eastAsia="?? ??"/>
        </w:rPr>
        <w:t>[</w:t>
      </w:r>
      <w:r w:rsidR="004F513B" w:rsidRPr="00B34784">
        <w:rPr>
          <w:rFonts w:eastAsia="?? ??"/>
          <w:i/>
          <w:iCs/>
        </w:rPr>
        <w:t>support for Case 2 requirements</w:t>
      </w:r>
      <w:r w:rsidR="004F513B" w:rsidRPr="00B34784">
        <w:rPr>
          <w:rFonts w:eastAsia="?? ??"/>
        </w:rPr>
        <w:t xml:space="preserve">] and when </w:t>
      </w:r>
      <w:r w:rsidR="004F513B" w:rsidRPr="00B34784">
        <w:t xml:space="preserve">concurrent GAP(s) with NCSG(s) are configured, or a UE supporting </w:t>
      </w:r>
      <w:r w:rsidR="004F513B" w:rsidRPr="00B34784">
        <w:rPr>
          <w:i/>
          <w:iCs/>
        </w:rPr>
        <w:t>concurrentMeasGap-r17</w:t>
      </w:r>
      <w:r w:rsidR="004F513B" w:rsidRPr="00B34784">
        <w:t xml:space="preserve"> or </w:t>
      </w:r>
      <w:r w:rsidR="004F513B" w:rsidRPr="00B34784">
        <w:rPr>
          <w:i/>
        </w:rPr>
        <w:t>musim-GapPreference-r17</w:t>
      </w:r>
      <w:r w:rsidR="004F513B" w:rsidRPr="00B34784">
        <w:t xml:space="preserve"> or both concurrent measurement gap and </w:t>
      </w:r>
      <w:r w:rsidR="004F513B" w:rsidRPr="00B34784">
        <w:rPr>
          <w:i/>
        </w:rPr>
        <w:t xml:space="preserve">musim-GapPreference-r17 </w:t>
      </w:r>
      <w:r w:rsidR="004F513B" w:rsidRPr="00B34784">
        <w:t xml:space="preserve">and when concurrent GAPs </w:t>
      </w:r>
      <w:r w:rsidR="004F513B" w:rsidRPr="00B34784">
        <w:rPr>
          <w:lang w:eastAsia="zh-CN"/>
        </w:rPr>
        <w:t xml:space="preserve">or periodic MUSIM gaps or both </w:t>
      </w:r>
      <w:r w:rsidR="004F513B" w:rsidRPr="00B34784">
        <w:t xml:space="preserve">concurrent gaps </w:t>
      </w:r>
      <w:r w:rsidR="004F513B" w:rsidRPr="00B34784">
        <w:rPr>
          <w:lang w:eastAsia="zh-CN"/>
        </w:rPr>
        <w:t>and periodic MUSIM gaps</w:t>
      </w:r>
      <w:r w:rsidR="004F513B" w:rsidRPr="00B34784">
        <w:t xml:space="preserve"> are configured,</w:t>
      </w:r>
    </w:p>
    <w:p w14:paraId="76D7FA9E" w14:textId="77777777" w:rsidR="004F513B" w:rsidRPr="00B34784" w:rsidRDefault="004F513B" w:rsidP="004F513B">
      <w:pPr>
        <w:pStyle w:val="B10"/>
      </w:pPr>
      <w:r w:rsidRPr="00B34784">
        <w:t>-</w:t>
      </w:r>
      <w:r w:rsidRPr="00B34784">
        <w:tab/>
        <w:t>a CSI-RS or an SMTC occasion is not considered to be overlapped by a gap occasion if the gap occasion is dropped according to 9.1.8 and 9.1.10,</w:t>
      </w:r>
    </w:p>
    <w:p w14:paraId="56B67615" w14:textId="77777777" w:rsidR="004F513B" w:rsidRPr="00B34784" w:rsidRDefault="004F513B" w:rsidP="004F513B">
      <w:pPr>
        <w:pStyle w:val="B10"/>
      </w:pPr>
      <w:r w:rsidRPr="00B34784">
        <w:t>-</w:t>
      </w:r>
      <w:r w:rsidRPr="00B34784">
        <w:tab/>
        <w:t>P value for a CSI-RS resource to be measured is defined as</w:t>
      </w:r>
    </w:p>
    <w:p w14:paraId="30DCF90B" w14:textId="77777777" w:rsidR="004F513B" w:rsidRPr="00B34784" w:rsidRDefault="004F513B" w:rsidP="004F513B">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284AE6AD" w14:textId="77777777" w:rsidR="004F513B" w:rsidRPr="00B34784" w:rsidRDefault="004F513B" w:rsidP="004F513B">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C803FDB" w14:textId="77777777" w:rsidR="004F513B" w:rsidRPr="00B34784" w:rsidRDefault="004F513B" w:rsidP="004F513B">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3F1E9990" w14:textId="5EE243DA" w:rsidR="004F513B" w:rsidRPr="00B34784" w:rsidRDefault="004F513B" w:rsidP="004F513B">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ins w:id="88" w:author="Dan Liu/Advanced Solution Research Lab /SRC-Beijing/Engineer/Samsung Electronics" w:date="2025-08-28T20:17:00Z">
        <w:r w:rsidR="001A78DE">
          <w:rPr>
            <w:lang w:eastAsia="zh-CN"/>
          </w:rPr>
          <w:t xml:space="preserve">, </w:t>
        </w:r>
        <w:r w:rsidR="001A78DE" w:rsidRPr="008B0C3F">
          <w:rPr>
            <w:lang w:eastAsia="zh-CN"/>
          </w:rPr>
          <w:t>switching pattern periodicity</w:t>
        </w:r>
      </w:ins>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8EAA845" w14:textId="776CCBB2" w:rsidR="00F46FD4" w:rsidRDefault="004F513B" w:rsidP="00F46FD4">
      <w:pPr>
        <w:pStyle w:val="B20"/>
        <w:rPr>
          <w:ins w:id="89" w:author="Dan Liu/Advanced Solution Research Lab /SRC-Beijing/Engineer/Samsung Electronics" w:date="2025-08-29T11:16:00Z"/>
        </w:rPr>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ins w:id="90" w:author="Dan Liu/Advanced Solution Research Lab /SRC-Beijing/Engineer/Samsung Electronics" w:date="2025-08-29T11:16:00Z">
        <w:r w:rsidR="00F46FD4">
          <w:t>,</w:t>
        </w:r>
      </w:ins>
    </w:p>
    <w:p w14:paraId="507400C5" w14:textId="77777777" w:rsidR="00F46FD4" w:rsidRDefault="00F46FD4" w:rsidP="00F46FD4">
      <w:pPr>
        <w:pStyle w:val="B20"/>
        <w:ind w:leftChars="200" w:left="400" w:firstLineChars="300" w:firstLine="600"/>
        <w:rPr>
          <w:ins w:id="91" w:author="Dan Liu/Advanced Solution Research Lab /SRC-Beijing/Engineer/Samsung Electronics" w:date="2025-08-29T11:16:00Z"/>
        </w:rPr>
      </w:pPr>
      <w:ins w:id="92" w:author="Dan Liu/Advanced Solution Research Lab /SRC-Beijing/Engineer/Samsung Electronics" w:date="2025-08-29T11:16:00Z">
        <w:r w:rsidRPr="00901CD3">
          <w:t xml:space="preserve">For UEs supporting </w:t>
        </w:r>
        <w:r w:rsidRPr="00E9350D">
          <w:rPr>
            <w:i/>
            <w:iCs/>
          </w:rPr>
          <w:t>LB CA via switching</w:t>
        </w:r>
        <w:r>
          <w:t xml:space="preserve"> and configured with </w:t>
        </w:r>
        <w:r w:rsidRPr="00BF5A3C">
          <w:t>low NR inter-band carrier aggregation</w:t>
        </w:r>
        <w:r>
          <w:t>:</w:t>
        </w:r>
      </w:ins>
    </w:p>
    <w:p w14:paraId="0D4E6AE8" w14:textId="6C7EEA5F" w:rsidR="00F46FD4" w:rsidRDefault="00F46FD4" w:rsidP="00F46FD4">
      <w:pPr>
        <w:pStyle w:val="B20"/>
        <w:ind w:leftChars="625" w:left="1250" w:firstLine="0"/>
        <w:rPr>
          <w:ins w:id="93" w:author="Dan Liu/Advanced Solution Research Lab /SRC-Beijing/Engineer/Samsung Electronics" w:date="2025-08-29T11:16:00Z"/>
        </w:rPr>
      </w:pPr>
      <w:ins w:id="94" w:author="Dan Liu/Advanced Solution Research Lab /SRC-Beijing/Engineer/Samsung Electronics" w:date="2025-08-29T11:16:00Z">
        <w:r w:rsidRPr="00E16287">
          <w:rPr>
            <w:lang w:eastAsia="en-GB"/>
          </w:rPr>
          <w:t>-</w:t>
        </w:r>
        <w:r w:rsidRPr="00E16287">
          <w:rPr>
            <w:lang w:eastAsia="en-GB"/>
          </w:rPr>
          <w:tab/>
        </w:r>
        <w:r>
          <w:t xml:space="preserve">for the </w:t>
        </w:r>
        <w:proofErr w:type="spellStart"/>
        <w:r>
          <w:t>PCell</w:t>
        </w:r>
        <w:proofErr w:type="spellEnd"/>
        <w:r>
          <w:t xml:space="preserve"> L1-</w:t>
        </w:r>
      </w:ins>
      <w:ins w:id="95" w:author="Dan Liu/Advanced Solution Research Lab /SRC-Beijing/Engineer/Samsung Electronics" w:date="2025-08-29T11:17:00Z">
        <w:r w:rsidR="0033359A">
          <w:t>SINR</w:t>
        </w:r>
      </w:ins>
      <w:ins w:id="96" w:author="Dan Liu/Advanced Solution Research Lab /SRC-Beijing/Engineer/Samsung Electronics" w:date="2025-08-29T11:16:00Z">
        <w:r>
          <w:t xml:space="preserve"> measurement, </w:t>
        </w:r>
        <w:proofErr w:type="spellStart"/>
        <w:r w:rsidRPr="001B6804">
          <w:t>N</w:t>
        </w:r>
        <w:r w:rsidRPr="001B6804">
          <w:rPr>
            <w:vertAlign w:val="subscript"/>
          </w:rPr>
          <w:t>total</w:t>
        </w:r>
        <w:proofErr w:type="spellEnd"/>
        <w:r w:rsidRPr="00901CD3">
          <w:t xml:space="preserve"> also includes </w:t>
        </w:r>
      </w:ins>
      <w:ins w:id="97" w:author="Dan Liu/Advanced Solution Research Lab /SRC-Beijing/Engineer/Samsung Electronics" w:date="2025-08-29T11:17:00Z">
        <w:r w:rsidR="0033359A">
          <w:t xml:space="preserve">CSI-RS </w:t>
        </w:r>
      </w:ins>
      <w:ins w:id="98" w:author="Dan Liu/Advanced Solution Research Lab /SRC-Beijing/Engineer/Samsung Electronics" w:date="2025-08-29T11:16:00Z">
        <w:r>
          <w:t xml:space="preserve">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ins>
    </w:p>
    <w:p w14:paraId="13F5FD76" w14:textId="5AE2267A" w:rsidR="004F513B" w:rsidRPr="0033359A" w:rsidRDefault="00F46FD4" w:rsidP="0033359A">
      <w:pPr>
        <w:pStyle w:val="B20"/>
        <w:ind w:leftChars="618" w:left="1236" w:firstLine="0"/>
      </w:pPr>
      <w:ins w:id="99" w:author="Dan Liu/Advanced Solution Research Lab /SRC-Beijing/Engineer/Samsung Electronics" w:date="2025-08-29T11:16:00Z">
        <w:r w:rsidRPr="00E16287">
          <w:rPr>
            <w:lang w:eastAsia="en-GB"/>
          </w:rPr>
          <w:t>-</w:t>
        </w:r>
        <w:r w:rsidRPr="00E16287">
          <w:rPr>
            <w:lang w:eastAsia="en-GB"/>
          </w:rPr>
          <w:tab/>
        </w:r>
        <w:r>
          <w:t xml:space="preserve">for the </w:t>
        </w:r>
        <w:proofErr w:type="spellStart"/>
        <w:r>
          <w:t>SCell</w:t>
        </w:r>
        <w:proofErr w:type="spellEnd"/>
        <w:r>
          <w:t xml:space="preserve"> L1-</w:t>
        </w:r>
      </w:ins>
      <w:ins w:id="100" w:author="Dan Liu/Advanced Solution Research Lab /SRC-Beijing/Engineer/Samsung Electronics" w:date="2025-08-29T11:17:00Z">
        <w:r w:rsidR="0033359A">
          <w:t>SINR</w:t>
        </w:r>
      </w:ins>
      <w:ins w:id="101" w:author="Dan Liu/Advanced Solution Research Lab /SRC-Beijing/Engineer/Samsung Electronics" w:date="2025-08-29T11:16:00Z">
        <w:r>
          <w:t xml:space="preserve"> measurement, </w:t>
        </w:r>
        <w:proofErr w:type="spellStart"/>
        <w:r w:rsidRPr="001B6804">
          <w:t>N</w:t>
        </w:r>
        <w:r w:rsidRPr="001B6804">
          <w:rPr>
            <w:vertAlign w:val="subscript"/>
          </w:rPr>
          <w:t>total</w:t>
        </w:r>
        <w:proofErr w:type="spellEnd"/>
        <w:r w:rsidRPr="00901CD3">
          <w:t xml:space="preserve"> also includes </w:t>
        </w:r>
      </w:ins>
      <w:ins w:id="102" w:author="Dan Liu/Advanced Solution Research Lab /SRC-Beijing/Engineer/Samsung Electronics" w:date="2025-08-29T11:17:00Z">
        <w:r w:rsidR="0033359A">
          <w:t>CSI-RS</w:t>
        </w:r>
      </w:ins>
      <w:ins w:id="103" w:author="Dan Liu/Advanced Solution Research Lab /SRC-Beijing/Engineer/Samsung Electronics" w:date="2025-08-29T11:16:00Z">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ins>
    </w:p>
    <w:p w14:paraId="55EC423A" w14:textId="77777777" w:rsidR="002F33A1" w:rsidRDefault="004F513B" w:rsidP="004F513B">
      <w:pPr>
        <w:pStyle w:val="B20"/>
        <w:rPr>
          <w:ins w:id="104" w:author="Dan Liu/Advanced Solution Research Lab /SRC-Beijing/Engineer/Samsung Electronics" w:date="2025-08-29T11:18:00Z"/>
        </w:rPr>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t>
      </w:r>
      <w:ins w:id="105" w:author="Dan Liu/Advanced Solution Research Lab /SRC-Beijing/Engineer/Samsung Electronics" w:date="2025-08-29T11:18:00Z">
        <w:r w:rsidR="002F33A1" w:rsidRPr="00B34784">
          <w:t xml:space="preserve">within the window W </w:t>
        </w:r>
      </w:ins>
    </w:p>
    <w:p w14:paraId="2E6493D5" w14:textId="77777777" w:rsidR="002F33A1" w:rsidRDefault="002F33A1" w:rsidP="002F33A1">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63882729" w14:textId="55AAB96F" w:rsidR="002F33A1" w:rsidRDefault="002F33A1" w:rsidP="002F33A1">
      <w:pPr>
        <w:pStyle w:val="B20"/>
        <w:ind w:leftChars="383" w:left="1050"/>
        <w:rPr>
          <w:ins w:id="106" w:author="Dan Liu/Advanced Solution Research Lab /SRC-Beijing/Engineer/Samsung Electronics" w:date="2025-08-29T11:18:00Z"/>
          <w:lang w:val="en-US" w:eastAsia="zh-CN"/>
        </w:rPr>
      </w:pPr>
      <w:ins w:id="107" w:author="Dan Liu/Advanced Solution Research Lab /SRC-Beijing/Engineer/Samsung Electronics" w:date="2025-08-29T11:18:00Z">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w:t>
        </w:r>
      </w:ins>
      <w:ins w:id="108" w:author="Dan Liu/Advanced Solution Research Lab /SRC-Beijing/Engineer/Samsung Electronics" w:date="2025-08-29T11:19:00Z">
        <w:r w:rsidR="000C3A71">
          <w:t>SINR</w:t>
        </w:r>
      </w:ins>
      <w:ins w:id="109" w:author="Dan Liu/Advanced Solution Research Lab /SRC-Beijing/Engineer/Samsung Electronics" w:date="2025-08-29T11:18:00Z">
        <w:r>
          <w:t xml:space="preserve">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ins>
    </w:p>
    <w:p w14:paraId="4573B36C" w14:textId="69A729B5" w:rsidR="002F33A1" w:rsidRDefault="002F33A1" w:rsidP="002F33A1">
      <w:pPr>
        <w:pStyle w:val="B20"/>
        <w:ind w:leftChars="383" w:left="1050"/>
        <w:rPr>
          <w:ins w:id="110" w:author="Dan Liu/Advanced Solution Research Lab /SRC-Beijing/Engineer/Samsung Electronics" w:date="2025-08-29T11:18:00Z"/>
        </w:rPr>
      </w:pPr>
      <w:ins w:id="111" w:author="Dan Liu/Advanced Solution Research Lab /SRC-Beijing/Engineer/Samsung Electronics" w:date="2025-08-29T11:18:00Z">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w:t>
        </w:r>
      </w:ins>
      <w:ins w:id="112" w:author="Dan Liu/Advanced Solution Research Lab /SRC-Beijing/Engineer/Samsung Electronics" w:date="2025-08-29T11:20:00Z">
        <w:r w:rsidR="000C3A71">
          <w:t>-SINR</w:t>
        </w:r>
      </w:ins>
      <w:ins w:id="113" w:author="Dan Liu/Advanced Solution Research Lab /SRC-Beijing/Engineer/Samsung Electronics" w:date="2025-08-29T11:18:00Z">
        <w:r w:rsidRPr="00500BE5">
          <w:t xml:space="preserve"> measurement </w:t>
        </w:r>
        <w:r>
          <w:t xml:space="preserve">for a UE supporting </w:t>
        </w:r>
        <w:r w:rsidRPr="002F33A1">
          <w:rPr>
            <w:i/>
            <w:iCs/>
          </w:rPr>
          <w:t>LB CA via switching</w:t>
        </w:r>
        <w:r>
          <w:t xml:space="preserve"> with </w:t>
        </w:r>
        <w:r w:rsidRPr="002F33A1">
          <w:t>low NR inter-band carrier aggregation configured</w:t>
        </w:r>
        <w:r w:rsidRPr="002F33A1">
          <w:rPr>
            <w:rFonts w:hint="eastAsia"/>
          </w:rPr>
          <w:t>,</w:t>
        </w:r>
        <w:r w:rsidRPr="002F33A1">
          <w:t xml:space="preserve"> </w:t>
        </w:r>
        <w:r w:rsidRPr="00B34784">
          <w:t>and</w:t>
        </w:r>
      </w:ins>
    </w:p>
    <w:p w14:paraId="06B89BD3" w14:textId="3D09F31B" w:rsidR="00787502" w:rsidRPr="009F7ACB" w:rsidRDefault="00787502" w:rsidP="00787502">
      <w:pPr>
        <w:pStyle w:val="B20"/>
        <w:rPr>
          <w:ins w:id="114" w:author="Dan Liu/Advanced Solution Research Lab /SRC-Beijing/Engineer/Samsung Electronics" w:date="2025-08-29T13:50:00Z"/>
        </w:rPr>
      </w:pPr>
      <w:ins w:id="115" w:author="Dan Liu/Advanced Solution Research Lab /SRC-Beijing/Engineer/Samsung Electronics" w:date="2025-08-29T13:50:00Z">
        <w:r>
          <w:rPr>
            <w:lang w:eastAsia="zh-CN"/>
          </w:rPr>
          <w:t>-</w:t>
        </w:r>
        <w:r>
          <w:rPr>
            <w:lang w:eastAsia="zh-CN"/>
          </w:rPr>
          <w:tab/>
          <w:t>L1-</w:t>
        </w:r>
        <w:r>
          <w:rPr>
            <w:lang w:eastAsia="zh-CN"/>
          </w:rPr>
          <w:t>SINR</w:t>
        </w:r>
        <w:r>
          <w:rPr>
            <w:lang w:eastAsia="zh-CN"/>
          </w:rPr>
          <w:t xml:space="preserve">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ins>
    </w:p>
    <w:p w14:paraId="7207C9D8" w14:textId="156ABB73" w:rsidR="00DA6067" w:rsidRDefault="004F513B" w:rsidP="00BB0BB9">
      <w:pPr>
        <w:pStyle w:val="B20"/>
        <w:rPr>
          <w:ins w:id="116" w:author="Dan Liu/Advanced Solution Research Lab /SRC-Beijing/Engineer/Samsung Electronics" w:date="2025-08-28T21:44:00Z"/>
        </w:rPr>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2713B4EE" w14:textId="1E35EFC2" w:rsidR="00D566A1" w:rsidRPr="00714DC8" w:rsidDel="001F4DE7" w:rsidRDefault="00714DC8" w:rsidP="00714DC8">
      <w:pPr>
        <w:pStyle w:val="B20"/>
        <w:rPr>
          <w:del w:id="117" w:author="Dan Liu/Advanced Solution Research Lab /SRC-Beijing/Engineer/Samsung Electronics" w:date="2025-08-28T21:45:00Z"/>
        </w:rPr>
      </w:pPr>
      <w:ins w:id="118" w:author="Dan Liu/Advanced Solution Research Lab /SRC-Beijing/Engineer/Samsung Electronics" w:date="2025-08-29T11:21:00Z">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ins>
    </w:p>
    <w:p w14:paraId="5EEEF3F3" w14:textId="77777777" w:rsidR="004F513B" w:rsidRPr="00B34784" w:rsidRDefault="004F513B" w:rsidP="004F513B">
      <w:pPr>
        <w:pStyle w:val="B20"/>
      </w:pPr>
      <w:r w:rsidRPr="00B34784">
        <w:rPr>
          <w:bCs/>
          <w:lang w:eastAsia="zh-CN"/>
        </w:rPr>
        <w:lastRenderedPageBreak/>
        <w:t>-</w:t>
      </w:r>
      <w:r w:rsidRPr="00B34784">
        <w:rPr>
          <w:bCs/>
          <w:lang w:eastAsia="zh-CN"/>
        </w:rPr>
        <w:tab/>
      </w:r>
      <w:r w:rsidRPr="00B34784">
        <w:t>a CSI-RS or an SMTC occasion is considered to be overlapped with the MUSIM gap if it overlaps a MUSIM gap occasion.</w:t>
      </w:r>
    </w:p>
    <w:p w14:paraId="1011A280" w14:textId="77777777" w:rsidR="004F513B" w:rsidRPr="00B34784" w:rsidRDefault="004F513B" w:rsidP="004F513B">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0F93BE3A" w14:textId="77777777" w:rsidR="004F513B" w:rsidRPr="00B34784" w:rsidRDefault="004F513B" w:rsidP="004F513B">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48A07BCF" w14:textId="53964669" w:rsidR="00721951" w:rsidDel="00EB1D5D" w:rsidRDefault="004F513B" w:rsidP="00721951">
      <w:pPr>
        <w:rPr>
          <w:del w:id="119" w:author="Dan Liu/Advanced Solution Research Lab /SRC-Beijing/Engineer/Samsung Electronics" w:date="2025-08-28T21:45:00Z"/>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w:t>
      </w:r>
      <w:proofErr w:type="spellStart"/>
      <w:r w:rsidRPr="00B34784">
        <w:rPr>
          <w:rFonts w:eastAsia="?? ??"/>
        </w:rPr>
        <w:t>configured</w:t>
      </w:r>
      <w:r w:rsidRPr="00B34784">
        <w:t>,</w:t>
      </w:r>
    </w:p>
    <w:p w14:paraId="30611EE2" w14:textId="77777777" w:rsidR="004F513B" w:rsidRPr="00B34784" w:rsidRDefault="004F513B" w:rsidP="004F513B">
      <w:pPr>
        <w:rPr>
          <w:rFonts w:eastAsia="?? ??"/>
        </w:rPr>
      </w:pPr>
      <w:r w:rsidRPr="00B34784">
        <w:rPr>
          <w:rFonts w:eastAsia="?? ??"/>
        </w:rPr>
        <w:t>For</w:t>
      </w:r>
      <w:proofErr w:type="spellEnd"/>
      <w:r w:rsidRPr="00B34784">
        <w:rPr>
          <w:rFonts w:eastAsia="?? ??"/>
        </w:rPr>
        <w:t xml:space="preserve"> the value of P in FR1,</w:t>
      </w:r>
    </w:p>
    <w:p w14:paraId="18EA9D92" w14:textId="77777777" w:rsidR="004F513B" w:rsidRPr="00B34784" w:rsidRDefault="004F513B" w:rsidP="004F513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7BAB98DE" w14:textId="77777777" w:rsidR="004F513B" w:rsidRPr="00B34784" w:rsidRDefault="004F513B" w:rsidP="004F513B">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01146AA6" w14:textId="77777777" w:rsidR="004F513B" w:rsidRPr="00B34784" w:rsidRDefault="004F513B" w:rsidP="004F513B">
      <w:pPr>
        <w:rPr>
          <w:rFonts w:eastAsia="?? ??"/>
        </w:rPr>
      </w:pPr>
      <w:r w:rsidRPr="00B34784">
        <w:rPr>
          <w:rFonts w:eastAsia="?? ??"/>
        </w:rPr>
        <w:t>For the value of P in FR2,</w:t>
      </w:r>
    </w:p>
    <w:p w14:paraId="074C084C" w14:textId="77777777" w:rsidR="004F513B" w:rsidRPr="00B34784" w:rsidRDefault="004F513B" w:rsidP="004F513B">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0AE7029D" w14:textId="77777777" w:rsidR="004F513B" w:rsidRPr="00B34784" w:rsidRDefault="004F513B" w:rsidP="004F513B">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B5BE616" w14:textId="77777777" w:rsidR="004F513B" w:rsidRPr="00B34784" w:rsidRDefault="004F513B" w:rsidP="004F513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6F96C028" w14:textId="77777777" w:rsidR="004F513B" w:rsidRPr="00B34784" w:rsidRDefault="004F513B" w:rsidP="004F513B">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05569EBE" w14:textId="77777777" w:rsidR="004F513B" w:rsidRPr="00B34784" w:rsidRDefault="004F513B" w:rsidP="004F513B">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67149B30" w14:textId="77777777" w:rsidR="004F513B" w:rsidRPr="00B34784" w:rsidRDefault="004F513B" w:rsidP="004F513B">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C927B2C" w14:textId="77777777" w:rsidR="004F513B" w:rsidRPr="00B34784" w:rsidRDefault="004F513B" w:rsidP="004F513B">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A8C0EB1" w14:textId="77777777" w:rsidR="004F513B" w:rsidRPr="00B34784" w:rsidRDefault="004F513B" w:rsidP="004F513B">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proofErr w:type="gramStart"/>
      <w:r w:rsidRPr="00B34784">
        <w:rPr>
          <w:rFonts w:hint="eastAsia"/>
          <w:lang w:eastAsia="zh-TW"/>
        </w:rPr>
        <w:t>GAP</w:t>
      </w:r>
      <w:r w:rsidRPr="00B34784">
        <w:t xml:space="preserve">  and</w:t>
      </w:r>
      <w:proofErr w:type="gramEnd"/>
      <w:r w:rsidRPr="00B34784">
        <w:t xml:space="preserve">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2A1C6F9F" w14:textId="77777777" w:rsidR="004F513B" w:rsidRPr="00B34784" w:rsidRDefault="004F513B" w:rsidP="004F513B">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1FF30001" w14:textId="77777777" w:rsidR="004F513B" w:rsidRPr="00B34784" w:rsidRDefault="004F513B" w:rsidP="004F513B">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proofErr w:type="gramStart"/>
      <w:r w:rsidRPr="00B34784">
        <w:rPr>
          <w:rFonts w:hint="eastAsia"/>
          <w:lang w:eastAsia="zh-TW"/>
        </w:rPr>
        <w:t>GAP</w:t>
      </w:r>
      <w:r w:rsidRPr="00B34784">
        <w:t xml:space="preserve">  (</w:t>
      </w:r>
      <w:proofErr w:type="spellStart"/>
      <w:proofErr w:type="gramEnd"/>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4853E6A7" w14:textId="77777777" w:rsidR="004F513B" w:rsidRPr="00B34784" w:rsidRDefault="004F513B" w:rsidP="004F513B">
      <w:pPr>
        <w:pStyle w:val="B10"/>
      </w:pPr>
      <w:r w:rsidRPr="00B34784">
        <w:t>Where:</w:t>
      </w:r>
    </w:p>
    <w:p w14:paraId="55C468A9" w14:textId="77777777" w:rsidR="004F513B" w:rsidRPr="00B34784" w:rsidRDefault="004F513B" w:rsidP="004F513B">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6AF00CFC" w14:textId="77777777" w:rsidR="004F513B" w:rsidRPr="00B34784" w:rsidRDefault="004F513B" w:rsidP="004F513B">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w:t>
      </w:r>
      <w:r w:rsidRPr="00B34784">
        <w:lastRenderedPageBreak/>
        <w:t>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62F077A" w14:textId="77777777" w:rsidR="004F513B" w:rsidRPr="00B34784" w:rsidRDefault="004F513B" w:rsidP="004F513B">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53E8466" w14:textId="77777777" w:rsidR="004F513B" w:rsidRPr="00B34784" w:rsidRDefault="004F513B" w:rsidP="004F513B">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A6A15EB" w14:textId="77777777" w:rsidR="004F513B" w:rsidRPr="00B34784" w:rsidRDefault="004F513B" w:rsidP="004F513B">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02D7C28C" w14:textId="77777777" w:rsidR="004F513B" w:rsidRPr="00B34784" w:rsidRDefault="004F513B" w:rsidP="004F513B">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2A4F3719" w14:textId="77777777" w:rsidR="004F513B" w:rsidRPr="00B34784" w:rsidRDefault="004F513B" w:rsidP="004F513B">
      <w:pPr>
        <w:ind w:left="568" w:hanging="284"/>
      </w:pPr>
      <w:r w:rsidRPr="00B34784">
        <w:rPr>
          <w:rFonts w:cs="v4.2.0"/>
        </w:rPr>
        <w:t>-</w:t>
      </w:r>
      <w:r w:rsidRPr="00B34784">
        <w:rPr>
          <w:rFonts w:cs="v4.2.0"/>
        </w:rPr>
        <w:tab/>
      </w:r>
      <w:r w:rsidRPr="00B34784">
        <w:t xml:space="preserve">When a measurement gap is configured and the measurement gap is not NCSG, </w:t>
      </w:r>
    </w:p>
    <w:p w14:paraId="3C018371" w14:textId="77777777" w:rsidR="004F513B" w:rsidRPr="00B34784" w:rsidRDefault="004F513B" w:rsidP="004F513B">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211C49DD" w14:textId="77777777" w:rsidR="004F513B" w:rsidRPr="00B34784" w:rsidRDefault="004F513B" w:rsidP="004F513B">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554A6585" w14:textId="77777777" w:rsidR="004F513B" w:rsidRPr="00B34784" w:rsidRDefault="004F513B" w:rsidP="004F513B">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22258F09" w14:textId="77777777" w:rsidR="004F513B" w:rsidRPr="00B34784" w:rsidRDefault="004F513B" w:rsidP="004F513B">
      <w:pPr>
        <w:pStyle w:val="B10"/>
      </w:pPr>
      <w:r w:rsidRPr="00B34784">
        <w:t>-</w:t>
      </w:r>
      <w:r w:rsidRPr="00B34784">
        <w:tab/>
        <w:t>Otherwise, when NCSG measurement gap only is configured,</w:t>
      </w:r>
    </w:p>
    <w:p w14:paraId="15ED1F71" w14:textId="77777777" w:rsidR="004F513B" w:rsidRPr="00B34784" w:rsidRDefault="004F513B" w:rsidP="004F513B">
      <w:pPr>
        <w:pStyle w:val="B20"/>
      </w:pPr>
      <w:r w:rsidRPr="00B34784">
        <w:t>-</w:t>
      </w:r>
      <w:r w:rsidRPr="00B34784">
        <w:tab/>
        <w:t xml:space="preserve">a CSI-RS is considered to be overlapped with the </w:t>
      </w:r>
      <w:proofErr w:type="gramStart"/>
      <w:r w:rsidRPr="00B34784">
        <w:rPr>
          <w:rFonts w:hint="eastAsia"/>
          <w:lang w:eastAsia="zh-TW"/>
        </w:rPr>
        <w:t>GAP</w:t>
      </w:r>
      <w:r w:rsidRPr="00B34784">
        <w:t xml:space="preserve">  if</w:t>
      </w:r>
      <w:proofErr w:type="gramEnd"/>
      <w:r w:rsidRPr="00B34784">
        <w:t xml:space="preserve"> </w:t>
      </w:r>
    </w:p>
    <w:p w14:paraId="44DBFD5B" w14:textId="77777777" w:rsidR="004F513B" w:rsidRPr="00B34784" w:rsidRDefault="004F513B" w:rsidP="004F513B">
      <w:pPr>
        <w:pStyle w:val="B30"/>
      </w:pPr>
      <w:r w:rsidRPr="00B34784">
        <w:t>-</w:t>
      </w:r>
      <w:r w:rsidRPr="00B34784">
        <w:tab/>
        <w:t xml:space="preserve">it overlaps the VIL1 or VIL2 of NCSG, or </w:t>
      </w:r>
    </w:p>
    <w:p w14:paraId="46935497" w14:textId="77777777" w:rsidR="004F513B" w:rsidRPr="00B34784" w:rsidRDefault="004F513B" w:rsidP="004F513B">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D20F81A" w14:textId="77777777" w:rsidR="004F513B" w:rsidRPr="00B34784" w:rsidRDefault="004F513B" w:rsidP="004F513B">
      <w:pPr>
        <w:pStyle w:val="B20"/>
      </w:pPr>
      <w:r w:rsidRPr="00B34784">
        <w:t>-</w:t>
      </w:r>
      <w:r w:rsidRPr="00B34784">
        <w:tab/>
        <w:t>and</w:t>
      </w:r>
    </w:p>
    <w:p w14:paraId="14DACFB8" w14:textId="77777777" w:rsidR="004F513B" w:rsidRPr="00B34784" w:rsidRDefault="004F513B" w:rsidP="004F513B">
      <w:pPr>
        <w:pStyle w:val="B30"/>
      </w:pPr>
      <w:r w:rsidRPr="00B34784">
        <w:t>-</w:t>
      </w:r>
      <w:r w:rsidRPr="00B34784">
        <w:tab/>
      </w:r>
      <w:proofErr w:type="spellStart"/>
      <w:r w:rsidRPr="00B34784">
        <w:t>xRP</w:t>
      </w:r>
      <w:proofErr w:type="spellEnd"/>
      <w:r w:rsidRPr="00B34784">
        <w:t xml:space="preserve"> = VIRP</w:t>
      </w:r>
    </w:p>
    <w:p w14:paraId="295F8A41" w14:textId="5DE4D76D" w:rsidR="004F513B" w:rsidRPr="00B34784" w:rsidRDefault="004F513B" w:rsidP="004F513B">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5147B33C" w14:textId="77777777" w:rsidR="004F513B" w:rsidRPr="00B34784" w:rsidRDefault="004F513B" w:rsidP="004F513B">
      <w:pPr>
        <w:rPr>
          <w:rFonts w:eastAsia="?? ??"/>
        </w:rPr>
      </w:pPr>
      <w:r w:rsidRPr="00B34784">
        <w:t>Note: The overlap between CSI-RS for L1-SINR measurement and SMTC means that CSI-RS for L1-SINR measurement is within the SMTC window duration.</w:t>
      </w:r>
    </w:p>
    <w:p w14:paraId="46B3D38C" w14:textId="77777777" w:rsidR="004F513B" w:rsidRPr="00B34784" w:rsidRDefault="004F513B" w:rsidP="004F513B">
      <w:r w:rsidRPr="00B34784">
        <w:t>When UE is configured with aperiodic MUSIM gap and the aperiodic MUSIM gap is overlapping with CSI-RS resource occasion for L1-SINR, longer evaluation period would be expected.</w:t>
      </w:r>
    </w:p>
    <w:p w14:paraId="7BC77806" w14:textId="77777777" w:rsidR="004F513B" w:rsidRPr="00B34784" w:rsidRDefault="004F513B" w:rsidP="004F513B">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2E547A0A" w14:textId="41B07888" w:rsidR="004F513B" w:rsidRDefault="004F513B" w:rsidP="004F513B">
      <w:pPr>
        <w:rPr>
          <w:ins w:id="120" w:author="Samsung_Dan Liu" w:date="2025-08-14T16:56:00Z"/>
        </w:rPr>
      </w:pPr>
      <w:r w:rsidRPr="00B34784">
        <w:t>Longer evaluation period would be expected if the combination of CSI-RS, SMTC occasion and GAP configurations does not meet previous conditions.</w:t>
      </w:r>
    </w:p>
    <w:p w14:paraId="2A0CDEB6" w14:textId="1010929B" w:rsidR="00071413" w:rsidRPr="00B34784" w:rsidRDefault="00071413" w:rsidP="00071413"/>
    <w:p w14:paraId="79DA8ED9" w14:textId="77777777" w:rsidR="004F513B" w:rsidRPr="00B34784" w:rsidRDefault="004F513B" w:rsidP="004F513B">
      <w:pPr>
        <w:pStyle w:val="TH"/>
      </w:pPr>
      <w:r w:rsidRPr="00B34784">
        <w:lastRenderedPageBreak/>
        <w:t>Table 9.8.4.1-1: Measurement period T</w:t>
      </w:r>
      <w:r w:rsidRPr="00B34784">
        <w:rPr>
          <w:vertAlign w:val="subscript"/>
        </w:rPr>
        <w:t>L1-SINR_Measurement_Period_CSI-RS_CMR_Only</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F513B" w:rsidRPr="00B34784" w14:paraId="22446F82"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50A70408" w14:textId="77777777" w:rsidR="004F513B" w:rsidRPr="00B34784" w:rsidRDefault="004F513B"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25281A5" w14:textId="77777777" w:rsidR="004F513B" w:rsidRPr="00B34784" w:rsidRDefault="004F513B" w:rsidP="002559C9">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4F513B" w:rsidRPr="00B34784" w14:paraId="16665C10"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6769C87" w14:textId="77777777" w:rsidR="004F513B" w:rsidRPr="00B34784" w:rsidRDefault="004F513B"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F5FB9C3" w14:textId="77777777" w:rsidR="004F513B" w:rsidRPr="00B34784" w:rsidRDefault="004F513B"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4F513B" w:rsidRPr="00B34784" w14:paraId="59F23331"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6FE68CC7" w14:textId="77777777" w:rsidR="004F513B" w:rsidRPr="00B34784" w:rsidRDefault="004F513B"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B3AC9E" w14:textId="77777777" w:rsidR="004F513B" w:rsidRPr="00B34784" w:rsidRDefault="004F513B"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F513B" w:rsidRPr="00B34784" w14:paraId="5EC4DF73"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BA2BA24" w14:textId="77777777" w:rsidR="004F513B" w:rsidRPr="00B34784" w:rsidRDefault="004F513B"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CCBBAA9" w14:textId="77777777" w:rsidR="004F513B" w:rsidRPr="00B34784" w:rsidRDefault="004F513B" w:rsidP="002559C9">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4F513B" w:rsidRPr="00B34784" w14:paraId="4C54F8DA"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D3AEF" w14:textId="77777777" w:rsidR="004F513B" w:rsidRPr="00B34784" w:rsidRDefault="004F513B" w:rsidP="002559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38ABBD8" w14:textId="77777777" w:rsidR="004F513B" w:rsidRPr="00B34784" w:rsidRDefault="004F513B" w:rsidP="002559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6F1E48B0" w14:textId="77777777" w:rsidR="004F513B" w:rsidRPr="00B34784" w:rsidRDefault="004F513B" w:rsidP="004F513B">
      <w:pPr>
        <w:pStyle w:val="TH"/>
      </w:pPr>
      <w:r w:rsidRPr="00B34784">
        <w:t>Table 9.8.4.1-2: Measurement period T</w:t>
      </w:r>
      <w:r w:rsidRPr="00B34784">
        <w:rPr>
          <w:vertAlign w:val="subscript"/>
        </w:rPr>
        <w:t>L1-SINR_Measurement_Period_CSI-RS_CMR_Only</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F513B" w:rsidRPr="00B34784" w14:paraId="6E609CFB"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77D77A80" w14:textId="77777777" w:rsidR="004F513B" w:rsidRPr="00B34784" w:rsidRDefault="004F513B" w:rsidP="002559C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083765D" w14:textId="77777777" w:rsidR="004F513B" w:rsidRPr="00B34784" w:rsidRDefault="004F513B" w:rsidP="002559C9">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4F513B" w:rsidRPr="00B34784" w14:paraId="559104EE"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B73492A" w14:textId="77777777" w:rsidR="004F513B" w:rsidRPr="00B34784" w:rsidRDefault="004F513B" w:rsidP="002559C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0CA8D06" w14:textId="77777777" w:rsidR="004F513B" w:rsidRPr="00B34784" w:rsidRDefault="004F513B"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4F513B" w:rsidRPr="00B34784" w14:paraId="4C12D0F0"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377711ED" w14:textId="77777777" w:rsidR="004F513B" w:rsidRPr="00B34784" w:rsidRDefault="004F513B" w:rsidP="002559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DF7876A" w14:textId="77777777" w:rsidR="004F513B" w:rsidRPr="00B34784" w:rsidRDefault="004F513B" w:rsidP="002559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4F513B" w:rsidRPr="00B34784" w14:paraId="0D122C30" w14:textId="77777777" w:rsidTr="002559C9">
        <w:trPr>
          <w:jc w:val="center"/>
        </w:trPr>
        <w:tc>
          <w:tcPr>
            <w:tcW w:w="2035" w:type="dxa"/>
            <w:tcBorders>
              <w:top w:val="single" w:sz="4" w:space="0" w:color="auto"/>
              <w:left w:val="single" w:sz="4" w:space="0" w:color="auto"/>
              <w:bottom w:val="single" w:sz="4" w:space="0" w:color="auto"/>
              <w:right w:val="single" w:sz="4" w:space="0" w:color="auto"/>
            </w:tcBorders>
            <w:hideMark/>
          </w:tcPr>
          <w:p w14:paraId="08E66287" w14:textId="77777777" w:rsidR="004F513B" w:rsidRPr="00B34784" w:rsidRDefault="004F513B" w:rsidP="002559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95E98A2" w14:textId="77777777" w:rsidR="004F513B" w:rsidRPr="00B34784" w:rsidRDefault="004F513B" w:rsidP="002559C9">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4F513B" w:rsidRPr="00B34784" w14:paraId="2BA4269E" w14:textId="77777777" w:rsidTr="002559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35DCCC" w14:textId="77777777" w:rsidR="004F513B" w:rsidRPr="00B34784" w:rsidRDefault="004F513B" w:rsidP="002559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66429CA" w14:textId="77777777" w:rsidR="004F513B" w:rsidRPr="00B34784" w:rsidRDefault="004F513B" w:rsidP="002559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536A3504" w14:textId="77777777" w:rsidR="004F513B" w:rsidRPr="00B34784" w:rsidRDefault="004F513B" w:rsidP="004F513B">
      <w:pPr>
        <w:rPr>
          <w:lang w:eastAsia="zh-CN"/>
        </w:rPr>
      </w:pPr>
    </w:p>
    <w:p w14:paraId="0E15EB21" w14:textId="77777777" w:rsidR="00023823" w:rsidRPr="00B34784" w:rsidRDefault="00023823" w:rsidP="00023823">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79E9F999" w14:textId="77777777" w:rsidR="00023823" w:rsidRPr="00B34784" w:rsidRDefault="00023823" w:rsidP="00023823">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20194DA8" w14:textId="77777777" w:rsidR="00023823" w:rsidRPr="00B34784" w:rsidRDefault="00023823" w:rsidP="00023823">
      <w:pPr>
        <w:rPr>
          <w:rFonts w:eastAsia="?? ??"/>
        </w:rPr>
      </w:pPr>
      <w:bookmarkStart w:id="121" w:name="OLE_LINK462"/>
      <w:r w:rsidRPr="00B34784">
        <w:t xml:space="preserve">The requirements in this clause </w:t>
      </w:r>
      <w:bookmarkStart w:id="122" w:name="OLE_LINK464"/>
      <w:r w:rsidRPr="00B34784">
        <w:t>are not applicable if</w:t>
      </w:r>
      <w:bookmarkEnd w:id="122"/>
      <w:r w:rsidRPr="00B34784">
        <w:t xml:space="preserve"> NZP-CSI-RS or CSI-IM resource configured as dedicated IMR is scheduled with different periodicity as SSB configured as CMR.</w:t>
      </w:r>
    </w:p>
    <w:bookmarkEnd w:id="121"/>
    <w:p w14:paraId="05C4EF3D" w14:textId="77777777" w:rsidR="00023823" w:rsidRPr="00B34784" w:rsidRDefault="00023823" w:rsidP="00023823">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6F1ABC64" w14:textId="77777777" w:rsidR="00023823" w:rsidRPr="00B34784" w:rsidRDefault="00023823" w:rsidP="00023823">
      <w:pPr>
        <w:rPr>
          <w:rFonts w:eastAsia="?? ??"/>
        </w:rPr>
      </w:pPr>
      <w:r w:rsidRPr="00B34784">
        <w:rPr>
          <w:rFonts w:eastAsia="?? ??"/>
        </w:rPr>
        <w:t>For the value of M</w:t>
      </w:r>
    </w:p>
    <w:p w14:paraId="6FBA423C" w14:textId="77777777" w:rsidR="00023823" w:rsidRPr="00B34784" w:rsidRDefault="00023823" w:rsidP="00023823">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578BE604" w14:textId="77777777" w:rsidR="00023823" w:rsidRPr="00B34784" w:rsidRDefault="00023823" w:rsidP="00023823">
      <w:pPr>
        <w:ind w:left="284" w:hanging="284"/>
        <w:rPr>
          <w:lang w:eastAsia="zh-CN"/>
        </w:rPr>
      </w:pPr>
      <w:r w:rsidRPr="00B34784">
        <w:rPr>
          <w:lang w:eastAsia="zh-CN"/>
        </w:rPr>
        <w:t>For the value of N in FR2</w:t>
      </w:r>
    </w:p>
    <w:p w14:paraId="2D0408C9" w14:textId="77777777" w:rsidR="00023823" w:rsidRPr="00B34784" w:rsidRDefault="00023823" w:rsidP="00023823">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0ED1DEFD" w14:textId="77777777" w:rsidR="00023823" w:rsidRPr="00B34784" w:rsidRDefault="00023823" w:rsidP="00023823">
      <w:pPr>
        <w:pStyle w:val="B10"/>
      </w:pPr>
      <w:r w:rsidRPr="00B34784">
        <w:t>-</w:t>
      </w:r>
      <w:r w:rsidRPr="00B34784">
        <w:tab/>
        <w:t>N = 8 otherwise.</w:t>
      </w:r>
    </w:p>
    <w:p w14:paraId="24644CD4" w14:textId="77777777" w:rsidR="00023823" w:rsidRPr="00B34784" w:rsidRDefault="00023823" w:rsidP="00023823">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36E42E58" w14:textId="77777777" w:rsidR="00023823" w:rsidRPr="00B34784" w:rsidRDefault="00023823" w:rsidP="00023823">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6AD2AAD3" w14:textId="77777777" w:rsidR="00023823" w:rsidRPr="00B34784" w:rsidRDefault="00023823" w:rsidP="00023823">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2EF05E15" w14:textId="77777777" w:rsidR="00023823" w:rsidRPr="00B34784" w:rsidRDefault="00023823" w:rsidP="00023823">
      <w:r w:rsidRPr="00B34784">
        <w:t>Longer evaluation period would be expected if the combination of SSB, SMTC occasion and measurement gap configurations does not meet previous conditions.</w:t>
      </w:r>
    </w:p>
    <w:p w14:paraId="5656282A" w14:textId="77777777" w:rsidR="00023823" w:rsidRPr="00B34784" w:rsidRDefault="00023823" w:rsidP="00023823">
      <w:r w:rsidRPr="00B34784">
        <w:t>For L1-SINR measurement with SSB as CMR and CSI-RS or CSI-IM as IMR, the requirement shall apply if the CSI-RS is configured as IMR with repetition field as “repetition = OFF” or CSI-IM is configured as IMR.</w:t>
      </w:r>
    </w:p>
    <w:p w14:paraId="424FB99C" w14:textId="77777777" w:rsidR="00023823" w:rsidRPr="00B34784" w:rsidRDefault="00023823" w:rsidP="00023823">
      <w:r w:rsidRPr="00B34784">
        <w:lastRenderedPageBreak/>
        <w:t xml:space="preserve">For L1-SINR measurement with SSB as CMR and CSI-RS/CSI-IM as IMR, no requirement shall apply if SSB occasions for CMR or CSI-RS/CSI-IM occasions for IMR are fully overlapped with the configured measurement gap  </w:t>
      </w:r>
    </w:p>
    <w:p w14:paraId="07907429" w14:textId="77777777" w:rsidR="00023823" w:rsidRPr="00B34784" w:rsidRDefault="00023823" w:rsidP="00023823">
      <w:pPr>
        <w:pStyle w:val="TH"/>
      </w:pPr>
      <w:r w:rsidRPr="00B34784">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23823" w:rsidRPr="00B34784" w14:paraId="2C922DBB"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4BC4FE3E" w14:textId="77777777" w:rsidR="00023823" w:rsidRPr="00B34784" w:rsidRDefault="00023823" w:rsidP="00980E13">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F5A76F3" w14:textId="77777777" w:rsidR="00023823" w:rsidRPr="00B34784" w:rsidRDefault="00023823" w:rsidP="00980E13">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023823" w:rsidRPr="00B34784" w14:paraId="659DE59D"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EF13685" w14:textId="77777777" w:rsidR="00023823" w:rsidRPr="00B34784" w:rsidRDefault="00023823" w:rsidP="00980E13">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6C5997C"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SSB</w:t>
            </w:r>
            <w:r w:rsidRPr="00B34784">
              <w:rPr>
                <w:rFonts w:cs="v4.2.0"/>
              </w:rPr>
              <w:t>)</w:t>
            </w:r>
          </w:p>
        </w:tc>
      </w:tr>
      <w:tr w:rsidR="00023823" w:rsidRPr="00B34784" w14:paraId="68F71530"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57EA162" w14:textId="77777777" w:rsidR="00023823" w:rsidRPr="00B34784" w:rsidRDefault="00023823" w:rsidP="00980E1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6021547"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23823" w:rsidRPr="00B34784" w14:paraId="2AE5EB38"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9F4CED1" w14:textId="77777777" w:rsidR="00023823" w:rsidRPr="00B34784" w:rsidRDefault="00023823" w:rsidP="00980E1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6FAF15D8" w14:textId="77777777" w:rsidR="00023823" w:rsidRPr="00B34784" w:rsidRDefault="00023823" w:rsidP="00980E13">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023823" w:rsidRPr="00B34784" w14:paraId="7F58E662" w14:textId="77777777" w:rsidTr="00980E1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7D7E9C" w14:textId="77777777" w:rsidR="00023823" w:rsidRPr="00B34784" w:rsidRDefault="00023823" w:rsidP="00980E13">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channel</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66F1A83" w14:textId="77777777" w:rsidR="00023823" w:rsidRPr="00B34784" w:rsidRDefault="00023823" w:rsidP="00980E13">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108B32CB" w14:textId="77777777" w:rsidR="00023823" w:rsidRPr="00B34784" w:rsidRDefault="00023823" w:rsidP="00023823">
      <w:pPr>
        <w:rPr>
          <w:rFonts w:eastAsia="?? ??"/>
        </w:rPr>
      </w:pPr>
    </w:p>
    <w:p w14:paraId="47284C85" w14:textId="77777777" w:rsidR="00023823" w:rsidRPr="00B34784" w:rsidRDefault="00023823" w:rsidP="00023823">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23823" w:rsidRPr="00B34784" w14:paraId="4A43FAB6"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700C5BB0" w14:textId="77777777" w:rsidR="00023823" w:rsidRPr="00B34784" w:rsidRDefault="00023823" w:rsidP="00980E13">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52652D2" w14:textId="77777777" w:rsidR="00023823" w:rsidRPr="00B34784" w:rsidRDefault="00023823" w:rsidP="00980E13">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023823" w:rsidRPr="00B34784" w14:paraId="7BBAD5CF"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2CF5E957" w14:textId="77777777" w:rsidR="00023823" w:rsidRPr="00B34784" w:rsidRDefault="00023823" w:rsidP="00980E13">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105848C"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023823" w:rsidRPr="00B34784" w14:paraId="1AE2863C"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49A95637" w14:textId="77777777" w:rsidR="00023823" w:rsidRPr="00B34784" w:rsidRDefault="00023823" w:rsidP="00980E1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05D6B1A"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23823" w:rsidRPr="00B34784" w14:paraId="29E5B11C"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7F4471B4" w14:textId="77777777" w:rsidR="00023823" w:rsidRPr="00B34784" w:rsidRDefault="00023823" w:rsidP="00980E1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FCB00AC" w14:textId="77777777" w:rsidR="00023823" w:rsidRPr="00B34784" w:rsidRDefault="00023823" w:rsidP="00980E13">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023823" w:rsidRPr="00B34784" w14:paraId="665FCCAE" w14:textId="77777777" w:rsidTr="00980E1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C844EE" w14:textId="77777777" w:rsidR="00023823" w:rsidRPr="00B34784" w:rsidRDefault="00023823" w:rsidP="00980E13">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7D093C6B" w14:textId="77777777" w:rsidR="00023823" w:rsidRPr="00B34784" w:rsidRDefault="00023823" w:rsidP="00980E13">
            <w:pPr>
              <w:pStyle w:val="TAN"/>
              <w:rPr>
                <w:rFonts w:cs="v4.2.0"/>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043C1A23" w14:textId="77777777" w:rsidR="00023823" w:rsidRPr="00B34784" w:rsidRDefault="00023823" w:rsidP="00023823"/>
    <w:p w14:paraId="10C36BE9" w14:textId="77777777" w:rsidR="00023823" w:rsidRPr="00B34784" w:rsidRDefault="00023823" w:rsidP="00023823">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023823" w:rsidRPr="00B34784" w14:paraId="045BBD72" w14:textId="77777777" w:rsidTr="00980E13">
        <w:trPr>
          <w:jc w:val="center"/>
        </w:trPr>
        <w:tc>
          <w:tcPr>
            <w:tcW w:w="2405" w:type="dxa"/>
            <w:tcBorders>
              <w:top w:val="single" w:sz="4" w:space="0" w:color="auto"/>
              <w:left w:val="single" w:sz="4" w:space="0" w:color="auto"/>
              <w:bottom w:val="single" w:sz="4" w:space="0" w:color="auto"/>
              <w:right w:val="single" w:sz="4" w:space="0" w:color="auto"/>
            </w:tcBorders>
            <w:hideMark/>
          </w:tcPr>
          <w:p w14:paraId="340F9027" w14:textId="77777777" w:rsidR="00023823" w:rsidRPr="00B34784" w:rsidRDefault="00023823" w:rsidP="00980E13">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5419FF15" w14:textId="77777777" w:rsidR="00023823" w:rsidRPr="00B34784" w:rsidRDefault="00023823" w:rsidP="00980E13">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023823" w:rsidRPr="00B34784" w14:paraId="2F1DF0F1" w14:textId="77777777" w:rsidTr="00980E13">
        <w:trPr>
          <w:jc w:val="center"/>
        </w:trPr>
        <w:tc>
          <w:tcPr>
            <w:tcW w:w="2405" w:type="dxa"/>
            <w:tcBorders>
              <w:top w:val="single" w:sz="4" w:space="0" w:color="auto"/>
              <w:left w:val="single" w:sz="4" w:space="0" w:color="auto"/>
              <w:bottom w:val="single" w:sz="4" w:space="0" w:color="auto"/>
              <w:right w:val="single" w:sz="4" w:space="0" w:color="auto"/>
            </w:tcBorders>
            <w:hideMark/>
          </w:tcPr>
          <w:p w14:paraId="4E7F78B5" w14:textId="77777777" w:rsidR="00023823" w:rsidRPr="00B34784" w:rsidRDefault="00023823" w:rsidP="00980E13">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0B469DBC"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)*T</w:t>
            </w:r>
            <w:r w:rsidRPr="00B34784">
              <w:rPr>
                <w:rFonts w:cs="v4.2.0"/>
                <w:vertAlign w:val="subscript"/>
              </w:rPr>
              <w:t>SSB</w:t>
            </w:r>
            <w:r w:rsidRPr="00B34784">
              <w:rPr>
                <w:rFonts w:cs="v4.2.0"/>
              </w:rPr>
              <w:t>)</w:t>
            </w:r>
          </w:p>
        </w:tc>
      </w:tr>
      <w:tr w:rsidR="00023823" w:rsidRPr="00B34784" w14:paraId="2A4D9D92" w14:textId="77777777" w:rsidTr="00980E13">
        <w:trPr>
          <w:jc w:val="center"/>
        </w:trPr>
        <w:tc>
          <w:tcPr>
            <w:tcW w:w="2405" w:type="dxa"/>
            <w:tcBorders>
              <w:top w:val="single" w:sz="4" w:space="0" w:color="auto"/>
              <w:left w:val="single" w:sz="4" w:space="0" w:color="auto"/>
              <w:bottom w:val="single" w:sz="4" w:space="0" w:color="auto"/>
              <w:right w:val="single" w:sz="4" w:space="0" w:color="auto"/>
            </w:tcBorders>
          </w:tcPr>
          <w:p w14:paraId="2AB11782" w14:textId="77777777" w:rsidR="00023823" w:rsidRPr="00B34784" w:rsidRDefault="00023823" w:rsidP="00980E1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66DF946A" w14:textId="77777777" w:rsidR="00023823" w:rsidRPr="00B34784" w:rsidRDefault="00023823" w:rsidP="00980E13">
            <w:pPr>
              <w:pStyle w:val="TAC"/>
              <w:rPr>
                <w:rFonts w:cs="v4.2.0"/>
              </w:rPr>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*M2)*max(T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23823" w:rsidRPr="00B34784" w14:paraId="3193747E" w14:textId="77777777" w:rsidTr="00980E13">
        <w:trPr>
          <w:jc w:val="center"/>
        </w:trPr>
        <w:tc>
          <w:tcPr>
            <w:tcW w:w="2405" w:type="dxa"/>
            <w:tcBorders>
              <w:top w:val="single" w:sz="4" w:space="0" w:color="auto"/>
              <w:left w:val="single" w:sz="4" w:space="0" w:color="auto"/>
              <w:bottom w:val="single" w:sz="4" w:space="0" w:color="auto"/>
              <w:right w:val="single" w:sz="4" w:space="0" w:color="auto"/>
            </w:tcBorders>
            <w:hideMark/>
          </w:tcPr>
          <w:p w14:paraId="7EA2B590" w14:textId="77777777" w:rsidR="00023823" w:rsidRPr="00B34784" w:rsidRDefault="00023823" w:rsidP="00980E1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31C591D"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023823" w:rsidRPr="00B34784" w14:paraId="64D2ED61" w14:textId="77777777" w:rsidTr="00980E13">
        <w:trPr>
          <w:jc w:val="center"/>
        </w:trPr>
        <w:tc>
          <w:tcPr>
            <w:tcW w:w="2405" w:type="dxa"/>
            <w:tcBorders>
              <w:top w:val="single" w:sz="4" w:space="0" w:color="auto"/>
              <w:left w:val="single" w:sz="4" w:space="0" w:color="auto"/>
              <w:bottom w:val="single" w:sz="4" w:space="0" w:color="auto"/>
              <w:right w:val="single" w:sz="4" w:space="0" w:color="auto"/>
            </w:tcBorders>
            <w:hideMark/>
          </w:tcPr>
          <w:p w14:paraId="00E8E024" w14:textId="77777777" w:rsidR="00023823" w:rsidRPr="00B34784" w:rsidRDefault="00023823" w:rsidP="00980E1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00EB7ACE" w14:textId="77777777" w:rsidR="00023823" w:rsidRPr="00B34784" w:rsidRDefault="00023823" w:rsidP="00980E13">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023823" w:rsidRPr="00B34784" w14:paraId="118CCFBE" w14:textId="77777777" w:rsidTr="00980E13">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0AE97E97" w14:textId="77777777" w:rsidR="00023823" w:rsidRPr="00B34784" w:rsidRDefault="00023823" w:rsidP="00980E13">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AAA11A4" w14:textId="77777777" w:rsidR="00023823" w:rsidRPr="00B34784" w:rsidRDefault="00023823" w:rsidP="00980E13">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29738F8E" w14:textId="77777777" w:rsidR="00023823" w:rsidRPr="00B34784" w:rsidRDefault="00023823" w:rsidP="00980E13">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5156FF4B" w14:textId="77777777" w:rsidR="00023823" w:rsidRPr="00B34784" w:rsidRDefault="00023823" w:rsidP="00980E13">
            <w:pPr>
              <w:pStyle w:val="TAN"/>
              <w:rPr>
                <w:rFonts w:cs="v4.2.0"/>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tc>
      </w:tr>
    </w:tbl>
    <w:p w14:paraId="620A6A49" w14:textId="77777777" w:rsidR="00023823" w:rsidRPr="00B34784" w:rsidRDefault="00023823" w:rsidP="00023823"/>
    <w:p w14:paraId="449C708D" w14:textId="77777777" w:rsidR="00023823" w:rsidRPr="00B34784" w:rsidRDefault="00023823" w:rsidP="00023823">
      <w:pPr>
        <w:pStyle w:val="40"/>
      </w:pPr>
      <w:r w:rsidRPr="00B34784">
        <w:t>9.8.4.3</w:t>
      </w:r>
      <w:r w:rsidRPr="00B34784">
        <w:tab/>
        <w:t>L1-SINR reporting with CSI-RS based CMR and dedicated IMR configured</w:t>
      </w:r>
    </w:p>
    <w:p w14:paraId="409698A1" w14:textId="77777777" w:rsidR="00023823" w:rsidRPr="00B34784" w:rsidRDefault="00023823" w:rsidP="00023823">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6C6A364C" w14:textId="77777777" w:rsidR="00023823" w:rsidRPr="00B34784" w:rsidRDefault="00023823" w:rsidP="00023823">
      <w:pPr>
        <w:rPr>
          <w:rFonts w:eastAsia="?? ??"/>
        </w:rPr>
      </w:pPr>
      <w:r w:rsidRPr="00B34784">
        <w:t>The requirements in this clause are not applicable if NZP-CSI-RS or CSI-IM resource configured as dedicated IMR is scheduled with different periodicity as CSI-RS resource configured as CMR.</w:t>
      </w:r>
    </w:p>
    <w:p w14:paraId="41B1EB55" w14:textId="77777777" w:rsidR="00023823" w:rsidRPr="00B34784" w:rsidRDefault="00023823" w:rsidP="00023823">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619E011B" w14:textId="77777777" w:rsidR="00023823" w:rsidRPr="00B34784" w:rsidRDefault="00023823" w:rsidP="00023823">
      <w:pPr>
        <w:rPr>
          <w:rFonts w:eastAsia="?? ??"/>
        </w:rPr>
      </w:pPr>
      <w:r w:rsidRPr="00B34784">
        <w:rPr>
          <w:rFonts w:eastAsia="?? ??"/>
        </w:rPr>
        <w:t>For the value of M,</w:t>
      </w:r>
    </w:p>
    <w:p w14:paraId="059D51DD" w14:textId="77777777" w:rsidR="00023823" w:rsidRPr="00B34784" w:rsidRDefault="00023823" w:rsidP="00023823">
      <w:pPr>
        <w:pStyle w:val="B10"/>
      </w:pPr>
      <w:r w:rsidRPr="00B34784">
        <w:lastRenderedPageBreak/>
        <w:t>-</w:t>
      </w:r>
      <w:r w:rsidRPr="00B34784">
        <w:tab/>
        <w:t>M=1 shall be applied if</w:t>
      </w:r>
    </w:p>
    <w:p w14:paraId="7F5A31B8" w14:textId="77777777" w:rsidR="00023823" w:rsidRPr="00B34784" w:rsidRDefault="00023823" w:rsidP="00023823">
      <w:pPr>
        <w:pStyle w:val="B20"/>
      </w:pPr>
      <w:r w:rsidRPr="00B34784">
        <w:t>-</w:t>
      </w:r>
      <w:r w:rsidRPr="00B34784">
        <w:tab/>
        <w:t>aperiodic NZP-CSI-RS as CMR or dedicated IMR, or</w:t>
      </w:r>
    </w:p>
    <w:p w14:paraId="42326704" w14:textId="77777777" w:rsidR="00023823" w:rsidRPr="00B34784" w:rsidRDefault="00023823" w:rsidP="00023823">
      <w:pPr>
        <w:pStyle w:val="B20"/>
      </w:pPr>
      <w:r w:rsidRPr="00B34784">
        <w:t>-</w:t>
      </w:r>
      <w:r w:rsidRPr="00B34784">
        <w:tab/>
        <w:t>aperiodic CSI-IMR as dedicated IMR, or</w:t>
      </w:r>
    </w:p>
    <w:p w14:paraId="22A6D202" w14:textId="77777777" w:rsidR="00023823" w:rsidRPr="00B34784" w:rsidRDefault="00023823" w:rsidP="00023823">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74D34A20" w14:textId="77777777" w:rsidR="00023823" w:rsidRPr="00B34784" w:rsidRDefault="00023823" w:rsidP="00023823">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68CF9EB1" w14:textId="77777777" w:rsidR="00023823" w:rsidRPr="00B34784" w:rsidRDefault="00023823" w:rsidP="00023823">
      <w:pPr>
        <w:pStyle w:val="B10"/>
      </w:pPr>
      <w:r w:rsidRPr="00B34784">
        <w:t>-</w:t>
      </w:r>
      <w:r w:rsidRPr="00B34784">
        <w:tab/>
        <w:t xml:space="preserve">M=3 otherwise.  </w:t>
      </w:r>
    </w:p>
    <w:p w14:paraId="0007C9E4" w14:textId="77777777" w:rsidR="00023823" w:rsidRPr="00B34784" w:rsidRDefault="00023823" w:rsidP="00023823">
      <w:pPr>
        <w:ind w:left="284" w:hanging="284"/>
        <w:rPr>
          <w:lang w:eastAsia="zh-CN"/>
        </w:rPr>
      </w:pPr>
      <w:r w:rsidRPr="00B34784">
        <w:rPr>
          <w:lang w:eastAsia="zh-CN"/>
        </w:rPr>
        <w:t>For the value of N in FR2</w:t>
      </w:r>
    </w:p>
    <w:p w14:paraId="45D8DE49" w14:textId="77777777" w:rsidR="00023823" w:rsidRPr="00B34784" w:rsidRDefault="00023823" w:rsidP="00023823">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2BD461AD" w14:textId="77777777" w:rsidR="00023823" w:rsidRPr="00B34784" w:rsidRDefault="00023823" w:rsidP="00023823">
      <w:pPr>
        <w:pStyle w:val="B20"/>
        <w:rPr>
          <w:lang w:eastAsia="zh-CN"/>
        </w:rPr>
      </w:pPr>
      <w:r w:rsidRPr="00B34784">
        <w:rPr>
          <w:lang w:eastAsia="zh-CN"/>
        </w:rPr>
        <w:t>-</w:t>
      </w:r>
      <w:r w:rsidRPr="00B34784">
        <w:rPr>
          <w:lang w:eastAsia="zh-CN"/>
        </w:rPr>
        <w:tab/>
        <w:t xml:space="preserve">SSB for L1-RSRP or L1-SINR measurement, or </w:t>
      </w:r>
    </w:p>
    <w:p w14:paraId="0DB3F215" w14:textId="77777777" w:rsidR="00023823" w:rsidRPr="00B34784" w:rsidRDefault="00023823" w:rsidP="00023823">
      <w:pPr>
        <w:pStyle w:val="B20"/>
        <w:rPr>
          <w:lang w:eastAsia="zh-CN"/>
        </w:rPr>
      </w:pPr>
      <w:r w:rsidRPr="00B34784">
        <w:rPr>
          <w:lang w:eastAsia="zh-CN"/>
        </w:rPr>
        <w:t>-</w:t>
      </w:r>
      <w:r w:rsidRPr="00B34784">
        <w:rPr>
          <w:lang w:eastAsia="zh-CN"/>
        </w:rPr>
        <w:tab/>
        <w:t>another CSI-RS in resource set configured with repetition ON.</w:t>
      </w:r>
    </w:p>
    <w:p w14:paraId="4B5AC700" w14:textId="77777777" w:rsidR="00023823" w:rsidRPr="00B34784" w:rsidRDefault="00023823" w:rsidP="00023823">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74912DC1" w14:textId="77777777" w:rsidR="00023823" w:rsidRPr="00B34784" w:rsidRDefault="00023823" w:rsidP="00023823">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00952E64" w14:textId="77777777" w:rsidR="00023823" w:rsidRPr="00B34784" w:rsidRDefault="00023823" w:rsidP="00023823">
      <w:pPr>
        <w:pStyle w:val="B20"/>
        <w:rPr>
          <w:lang w:eastAsia="zh-CN"/>
        </w:rPr>
      </w:pPr>
      <w:r w:rsidRPr="00B34784">
        <w:rPr>
          <w:lang w:eastAsia="zh-CN"/>
        </w:rPr>
        <w:t>-</w:t>
      </w:r>
      <w:r w:rsidRPr="00B34784">
        <w:rPr>
          <w:lang w:eastAsia="zh-CN"/>
        </w:rPr>
        <w:tab/>
        <w:t xml:space="preserve">SSB for L1-RSRP or L1-SINR measurement, or </w:t>
      </w:r>
    </w:p>
    <w:p w14:paraId="76216DBE" w14:textId="77777777" w:rsidR="00023823" w:rsidRPr="00B34784" w:rsidRDefault="00023823" w:rsidP="00023823">
      <w:pPr>
        <w:pStyle w:val="B20"/>
      </w:pPr>
      <w:r w:rsidRPr="00B34784">
        <w:rPr>
          <w:lang w:eastAsia="zh-CN"/>
        </w:rPr>
        <w:t>-</w:t>
      </w:r>
      <w:r w:rsidRPr="00B34784">
        <w:rPr>
          <w:lang w:eastAsia="zh-CN"/>
        </w:rPr>
        <w:tab/>
        <w:t>another CSI-RS in resource set configured with repetition ON.</w:t>
      </w:r>
    </w:p>
    <w:p w14:paraId="7B7C13CC" w14:textId="77777777" w:rsidR="00023823" w:rsidRPr="00B34784" w:rsidRDefault="00023823" w:rsidP="00023823">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62107590" w14:textId="77777777" w:rsidR="00023823" w:rsidRPr="00B34784" w:rsidRDefault="00023823" w:rsidP="00023823">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2C7B0A47" w14:textId="77777777" w:rsidR="00023823" w:rsidRPr="00B34784" w:rsidRDefault="00023823" w:rsidP="00023823">
      <w:pPr>
        <w:pStyle w:val="B20"/>
        <w:rPr>
          <w:lang w:eastAsia="zh-CN"/>
        </w:rPr>
      </w:pPr>
      <w:r w:rsidRPr="00B34784">
        <w:rPr>
          <w:lang w:eastAsia="zh-CN"/>
        </w:rPr>
        <w:t>-</w:t>
      </w:r>
      <w:r w:rsidRPr="00B34784">
        <w:rPr>
          <w:lang w:eastAsia="zh-CN"/>
        </w:rPr>
        <w:tab/>
        <w:t xml:space="preserve">SSB for L1-RSRP or L1-SINR measurement, or </w:t>
      </w:r>
    </w:p>
    <w:p w14:paraId="07460E07" w14:textId="77777777" w:rsidR="00023823" w:rsidRPr="00B34784" w:rsidRDefault="00023823" w:rsidP="00023823">
      <w:pPr>
        <w:pStyle w:val="B20"/>
      </w:pPr>
      <w:r w:rsidRPr="00B34784">
        <w:rPr>
          <w:lang w:eastAsia="zh-CN"/>
        </w:rPr>
        <w:t>-</w:t>
      </w:r>
      <w:r w:rsidRPr="00B34784">
        <w:rPr>
          <w:lang w:eastAsia="zh-CN"/>
        </w:rPr>
        <w:tab/>
        <w:t>another CSI-RS in resource set configured with repetition ON.</w:t>
      </w:r>
    </w:p>
    <w:p w14:paraId="2594D9EB" w14:textId="77777777" w:rsidR="00023823" w:rsidRPr="00B34784" w:rsidRDefault="00023823" w:rsidP="00023823">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5A78C8C3" w14:textId="77777777" w:rsidR="00023823" w:rsidRPr="00B34784" w:rsidRDefault="00023823" w:rsidP="00023823">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xml:space="preserve">, i.e., P = </w:t>
      </w:r>
      <w:proofErr w:type="gramStart"/>
      <w:r w:rsidRPr="00B34784">
        <w:rPr>
          <w:rFonts w:eastAsia="?? ??"/>
        </w:rPr>
        <w:t>max(</w:t>
      </w:r>
      <w:proofErr w:type="gramEnd"/>
      <w:r w:rsidRPr="00B34784">
        <w:rPr>
          <w:rFonts w:eastAsia="?? ??"/>
        </w:rPr>
        <w:t>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66BACA1D" w14:textId="77777777" w:rsidR="00023823" w:rsidRPr="00B34784" w:rsidRDefault="00023823" w:rsidP="00023823">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26E89C3E" w14:textId="77777777" w:rsidR="00023823" w:rsidRPr="00B34784" w:rsidRDefault="00023823" w:rsidP="00023823">
      <w:r w:rsidRPr="00B34784">
        <w:t>Longer evaluation period would be expected if the combination of CSI-RS, SMTC occasion and measurement gap configurations does not meet previous conditions.</w:t>
      </w:r>
    </w:p>
    <w:p w14:paraId="44BECAF8" w14:textId="77777777" w:rsidR="00023823" w:rsidRPr="00B34784" w:rsidRDefault="00023823" w:rsidP="00023823">
      <w:r w:rsidRPr="00B34784">
        <w:lastRenderedPageBreak/>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667D5AC4" w14:textId="77777777" w:rsidR="00023823" w:rsidRPr="00B34784" w:rsidRDefault="00023823" w:rsidP="00023823">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721006C3" w14:textId="77777777" w:rsidR="00023823" w:rsidRPr="00B34784" w:rsidRDefault="00023823" w:rsidP="00023823">
      <w:r w:rsidRPr="00B34784">
        <w:t>For L1-SINR measurement with CSI-RS as CMR and CSI-RS/CSI-IM as IMR, no requirement shall apply if CSI-RS occasions for CMR or CSI-RS/CSI-IM occasions for IMR are fully overlapped with the configured measurement gap.</w:t>
      </w:r>
    </w:p>
    <w:p w14:paraId="6BE066D1" w14:textId="77777777" w:rsidR="00023823" w:rsidRPr="00B34784" w:rsidRDefault="00023823" w:rsidP="00023823">
      <w:pPr>
        <w:pStyle w:val="TH"/>
      </w:pPr>
      <w:r w:rsidRPr="00B34784">
        <w:t>Table 9.8.4.3-1: Measurement period T</w:t>
      </w:r>
      <w:r w:rsidRPr="00B34784">
        <w:rPr>
          <w:vertAlign w:val="subscript"/>
        </w:rPr>
        <w:t>L1-SINR_Measurement_Period_CSI-RS_CMR_IMR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23823" w:rsidRPr="00B34784" w14:paraId="2A3EC614"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1AD5430F" w14:textId="77777777" w:rsidR="00023823" w:rsidRPr="00B34784" w:rsidRDefault="00023823" w:rsidP="00980E13">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27A55EB" w14:textId="77777777" w:rsidR="00023823" w:rsidRPr="00B34784" w:rsidRDefault="00023823" w:rsidP="00980E13">
            <w:pPr>
              <w:pStyle w:val="TAH"/>
            </w:pPr>
            <w:r w:rsidRPr="00B34784">
              <w:t>T</w:t>
            </w:r>
            <w:r w:rsidRPr="00B34784">
              <w:rPr>
                <w:vertAlign w:val="subscript"/>
              </w:rPr>
              <w:t>L1-SINR_Measurement_Period_CSI-RS_CMR_IMR</w:t>
            </w:r>
            <w:r>
              <w:t xml:space="preserve"> </w:t>
            </w:r>
            <w:r w:rsidRPr="00B34784">
              <w:t>(</w:t>
            </w:r>
            <w:proofErr w:type="spellStart"/>
            <w:r w:rsidRPr="00B34784">
              <w:t>ms</w:t>
            </w:r>
            <w:proofErr w:type="spellEnd"/>
            <w:r w:rsidRPr="00B34784">
              <w:t>)</w:t>
            </w:r>
            <w:r>
              <w:t xml:space="preserve"> </w:t>
            </w:r>
          </w:p>
        </w:tc>
      </w:tr>
      <w:tr w:rsidR="00023823" w:rsidRPr="00B34784" w14:paraId="6E021785"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4541BF77" w14:textId="77777777" w:rsidR="00023823" w:rsidRPr="00B34784" w:rsidRDefault="00023823" w:rsidP="00980E13">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65B0CAE"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023823" w:rsidRPr="00B34784" w14:paraId="12F99AB3"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614D3EE1" w14:textId="77777777" w:rsidR="00023823" w:rsidRPr="00B34784" w:rsidRDefault="00023823" w:rsidP="00980E1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B72176D"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023823" w:rsidRPr="00B34784" w14:paraId="4F346BCA"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0CB0804D" w14:textId="77777777" w:rsidR="00023823" w:rsidRPr="00B34784" w:rsidRDefault="00023823" w:rsidP="00980E1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A36B115" w14:textId="77777777" w:rsidR="00023823" w:rsidRPr="00B34784" w:rsidRDefault="00023823" w:rsidP="00980E13">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023823" w:rsidRPr="00B34784" w14:paraId="326AACE8" w14:textId="77777777" w:rsidTr="00980E1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17F336" w14:textId="77777777" w:rsidR="00023823" w:rsidRPr="00B34784" w:rsidRDefault="00023823" w:rsidP="00980E13">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6DA1565" w14:textId="77777777" w:rsidR="00023823" w:rsidRPr="00B34784" w:rsidRDefault="00023823" w:rsidP="00980E13">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47736EB3" w14:textId="77777777" w:rsidR="00023823" w:rsidRPr="00B34784" w:rsidRDefault="00023823" w:rsidP="00980E13">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41781EFE" w14:textId="77777777" w:rsidR="00023823" w:rsidRPr="00B34784" w:rsidRDefault="00023823" w:rsidP="00023823">
      <w:pPr>
        <w:rPr>
          <w:rFonts w:eastAsia="?? ??"/>
        </w:rPr>
      </w:pPr>
    </w:p>
    <w:p w14:paraId="3849C087" w14:textId="77777777" w:rsidR="00023823" w:rsidRPr="00B34784" w:rsidRDefault="00023823" w:rsidP="00023823">
      <w:pPr>
        <w:pStyle w:val="TH"/>
      </w:pPr>
      <w:r w:rsidRPr="00B34784">
        <w:t>Table 9.8.4.3-2: Measurement period T</w:t>
      </w:r>
      <w:r w:rsidRPr="00B34784">
        <w:rPr>
          <w:vertAlign w:val="subscript"/>
        </w:rPr>
        <w:t>L1-SINR_Measurement_Period_CSI-RS_CMR_IMR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23823" w:rsidRPr="00B34784" w14:paraId="501AC9FE"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006BD51C" w14:textId="77777777" w:rsidR="00023823" w:rsidRPr="00B34784" w:rsidRDefault="00023823" w:rsidP="00980E13">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3DB5363" w14:textId="77777777" w:rsidR="00023823" w:rsidRPr="00B34784" w:rsidRDefault="00023823" w:rsidP="00980E13">
            <w:pPr>
              <w:pStyle w:val="TAH"/>
            </w:pPr>
            <w:r w:rsidRPr="00B34784">
              <w:t>T</w:t>
            </w:r>
            <w:r w:rsidRPr="00B34784">
              <w:rPr>
                <w:vertAlign w:val="subscript"/>
              </w:rPr>
              <w:t>L1-SINR_Measurement_Period_CSI-RS_CMR_IMR</w:t>
            </w:r>
            <w:r>
              <w:t xml:space="preserve"> </w:t>
            </w:r>
            <w:r w:rsidRPr="00B34784">
              <w:t>(</w:t>
            </w:r>
            <w:proofErr w:type="spellStart"/>
            <w:r w:rsidRPr="00B34784">
              <w:t>ms</w:t>
            </w:r>
            <w:proofErr w:type="spellEnd"/>
            <w:r w:rsidRPr="00B34784">
              <w:t>)</w:t>
            </w:r>
            <w:r>
              <w:t xml:space="preserve"> </w:t>
            </w:r>
          </w:p>
        </w:tc>
      </w:tr>
      <w:tr w:rsidR="00023823" w:rsidRPr="00B34784" w14:paraId="466A1439"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2EC3F017" w14:textId="77777777" w:rsidR="00023823" w:rsidRPr="00B34784" w:rsidRDefault="00023823" w:rsidP="00980E13">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DDE5B87"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023823" w:rsidRPr="00B34784" w14:paraId="1C4104A3"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6E96A1CD" w14:textId="77777777" w:rsidR="00023823" w:rsidRPr="00B34784" w:rsidRDefault="00023823" w:rsidP="00980E13">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3CA202C" w14:textId="77777777" w:rsidR="00023823" w:rsidRPr="00B34784" w:rsidRDefault="00023823" w:rsidP="00980E13">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023823" w:rsidRPr="00B34784" w14:paraId="09D1490A" w14:textId="77777777" w:rsidTr="00980E13">
        <w:trPr>
          <w:jc w:val="center"/>
        </w:trPr>
        <w:tc>
          <w:tcPr>
            <w:tcW w:w="2035" w:type="dxa"/>
            <w:tcBorders>
              <w:top w:val="single" w:sz="4" w:space="0" w:color="auto"/>
              <w:left w:val="single" w:sz="4" w:space="0" w:color="auto"/>
              <w:bottom w:val="single" w:sz="4" w:space="0" w:color="auto"/>
              <w:right w:val="single" w:sz="4" w:space="0" w:color="auto"/>
            </w:tcBorders>
            <w:hideMark/>
          </w:tcPr>
          <w:p w14:paraId="055BB417" w14:textId="77777777" w:rsidR="00023823" w:rsidRPr="00B34784" w:rsidRDefault="00023823" w:rsidP="00980E13">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A1885C9" w14:textId="77777777" w:rsidR="00023823" w:rsidRPr="00B34784" w:rsidRDefault="00023823" w:rsidP="00980E13">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023823" w:rsidRPr="00B34784" w14:paraId="597FDE3F" w14:textId="77777777" w:rsidTr="00980E1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EBB004" w14:textId="77777777" w:rsidR="00023823" w:rsidRPr="00B34784" w:rsidRDefault="00023823" w:rsidP="00980E13">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8CC69D0" w14:textId="77777777" w:rsidR="00023823" w:rsidRPr="00B34784" w:rsidRDefault="00023823" w:rsidP="00980E13">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15041AAB" w14:textId="77777777" w:rsidR="00023823" w:rsidRPr="00B34784" w:rsidRDefault="00023823" w:rsidP="00980E13">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445924DB" w14:textId="77777777" w:rsidR="004F513B" w:rsidRPr="00023823" w:rsidRDefault="004F513B" w:rsidP="004F513B"/>
    <w:p w14:paraId="2AE7AE64" w14:textId="5D1D053A" w:rsidR="004F513B" w:rsidRPr="00672B5B" w:rsidRDefault="004F513B" w:rsidP="004F513B">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Pr>
          <w:rFonts w:ascii="Arial" w:hAnsi="Arial" w:cs="Arial"/>
          <w:noProof/>
          <w:color w:val="FF0000"/>
        </w:rPr>
        <w:t>3</w:t>
      </w:r>
    </w:p>
    <w:p w14:paraId="1519FB16" w14:textId="77777777" w:rsidR="004F513B" w:rsidRDefault="004F513B" w:rsidP="004F513B">
      <w:pPr>
        <w:rPr>
          <w:noProof/>
        </w:rPr>
      </w:pPr>
    </w:p>
    <w:p w14:paraId="20C23CC8" w14:textId="77777777" w:rsidR="004F513B" w:rsidRDefault="004F513B" w:rsidP="004F513B"/>
    <w:p w14:paraId="4D54AD52" w14:textId="77777777" w:rsidR="000C55EA" w:rsidRPr="00D64275" w:rsidRDefault="000C55EA" w:rsidP="000C55EA">
      <w:pPr>
        <w:rPr>
          <w:noProof/>
          <w:lang w:eastAsia="zh-CN"/>
        </w:rPr>
      </w:pPr>
    </w:p>
    <w:sectPr w:rsidR="000C55EA" w:rsidRPr="00D64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E39A8" w14:textId="77777777" w:rsidR="009F14DC" w:rsidRDefault="009F14DC">
      <w:r>
        <w:separator/>
      </w:r>
    </w:p>
  </w:endnote>
  <w:endnote w:type="continuationSeparator" w:id="0">
    <w:p w14:paraId="5858FAE3" w14:textId="77777777" w:rsidR="009F14DC" w:rsidRDefault="009F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7626A" w14:textId="77777777" w:rsidR="009F14DC" w:rsidRDefault="009F14DC">
      <w:r>
        <w:separator/>
      </w:r>
    </w:p>
  </w:footnote>
  <w:footnote w:type="continuationSeparator" w:id="0">
    <w:p w14:paraId="1F80FF8B" w14:textId="77777777" w:rsidR="009F14DC" w:rsidRDefault="009F1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59C9" w:rsidRDefault="00255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59C9" w:rsidRDefault="0025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59C9" w:rsidRDefault="0025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59C9" w:rsidRDefault="0025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2"/>
  </w:num>
  <w:num w:numId="3">
    <w:abstractNumId w:val="18"/>
  </w:num>
  <w:num w:numId="4">
    <w:abstractNumId w:val="19"/>
  </w:num>
  <w:num w:numId="5">
    <w:abstractNumId w:val="8"/>
  </w:num>
  <w:num w:numId="6">
    <w:abstractNumId w:val="20"/>
  </w:num>
  <w:num w:numId="7">
    <w:abstractNumId w:val="11"/>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0"/>
  </w:num>
  <w:num w:numId="11">
    <w:abstractNumId w:val="22"/>
  </w:num>
  <w:num w:numId="12">
    <w:abstractNumId w:val="38"/>
  </w:num>
  <w:num w:numId="13">
    <w:abstractNumId w:val="41"/>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34"/>
  </w:num>
  <w:num w:numId="25">
    <w:abstractNumId w:val="30"/>
  </w:num>
  <w:num w:numId="26">
    <w:abstractNumId w:val="23"/>
  </w:num>
  <w:num w:numId="27">
    <w:abstractNumId w:val="17"/>
  </w:num>
  <w:num w:numId="28">
    <w:abstractNumId w:val="14"/>
  </w:num>
  <w:num w:numId="29">
    <w:abstractNumId w:val="32"/>
  </w:num>
  <w:num w:numId="30">
    <w:abstractNumId w:val="21"/>
  </w:num>
  <w:num w:numId="31">
    <w:abstractNumId w:val="33"/>
  </w:num>
  <w:num w:numId="32">
    <w:abstractNumId w:val="36"/>
  </w:num>
  <w:num w:numId="33">
    <w:abstractNumId w:val="31"/>
  </w:num>
  <w:num w:numId="34">
    <w:abstractNumId w:val="15"/>
  </w:num>
  <w:num w:numId="35">
    <w:abstractNumId w:val="9"/>
  </w:num>
  <w:num w:numId="36">
    <w:abstractNumId w:val="13"/>
  </w:num>
  <w:num w:numId="37">
    <w:abstractNumId w:val="37"/>
  </w:num>
  <w:num w:numId="38">
    <w:abstractNumId w:val="12"/>
  </w:num>
  <w:num w:numId="39">
    <w:abstractNumId w:val="39"/>
  </w:num>
  <w:num w:numId="40">
    <w:abstractNumId w:val="24"/>
  </w:num>
  <w:num w:numId="41">
    <w:abstractNumId w:val="16"/>
  </w:num>
  <w:num w:numId="42">
    <w:abstractNumId w:val="43"/>
  </w:num>
  <w:num w:numId="43">
    <w:abstractNumId w:val="26"/>
  </w:num>
  <w:num w:numId="44">
    <w:abstractNumId w:val="29"/>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44BE"/>
    <w:rsid w:val="00006357"/>
    <w:rsid w:val="00006535"/>
    <w:rsid w:val="000109D2"/>
    <w:rsid w:val="000126C8"/>
    <w:rsid w:val="00022E4A"/>
    <w:rsid w:val="00023823"/>
    <w:rsid w:val="0002641C"/>
    <w:rsid w:val="000266DC"/>
    <w:rsid w:val="000424CB"/>
    <w:rsid w:val="00050BB8"/>
    <w:rsid w:val="0005204A"/>
    <w:rsid w:val="000563D4"/>
    <w:rsid w:val="00060992"/>
    <w:rsid w:val="000649B6"/>
    <w:rsid w:val="00070130"/>
    <w:rsid w:val="00070E09"/>
    <w:rsid w:val="00071413"/>
    <w:rsid w:val="000804F6"/>
    <w:rsid w:val="000900E1"/>
    <w:rsid w:val="00090581"/>
    <w:rsid w:val="0009235A"/>
    <w:rsid w:val="0009600B"/>
    <w:rsid w:val="00097E10"/>
    <w:rsid w:val="000A1078"/>
    <w:rsid w:val="000A15AD"/>
    <w:rsid w:val="000A2CCB"/>
    <w:rsid w:val="000A6394"/>
    <w:rsid w:val="000A7E61"/>
    <w:rsid w:val="000B10AA"/>
    <w:rsid w:val="000B3858"/>
    <w:rsid w:val="000B69AD"/>
    <w:rsid w:val="000B7FED"/>
    <w:rsid w:val="000C006E"/>
    <w:rsid w:val="000C038A"/>
    <w:rsid w:val="000C3A71"/>
    <w:rsid w:val="000C55EA"/>
    <w:rsid w:val="000C6598"/>
    <w:rsid w:val="000C6C5A"/>
    <w:rsid w:val="000D3247"/>
    <w:rsid w:val="000D3EBA"/>
    <w:rsid w:val="000D44B3"/>
    <w:rsid w:val="000E1DE5"/>
    <w:rsid w:val="000E3502"/>
    <w:rsid w:val="000E5A05"/>
    <w:rsid w:val="000E6C8C"/>
    <w:rsid w:val="000F687E"/>
    <w:rsid w:val="000F6B6C"/>
    <w:rsid w:val="00104D13"/>
    <w:rsid w:val="001174FD"/>
    <w:rsid w:val="00120A01"/>
    <w:rsid w:val="00122E28"/>
    <w:rsid w:val="00122F4D"/>
    <w:rsid w:val="0013292A"/>
    <w:rsid w:val="00135E8B"/>
    <w:rsid w:val="00143172"/>
    <w:rsid w:val="00145D43"/>
    <w:rsid w:val="00150622"/>
    <w:rsid w:val="00153FFB"/>
    <w:rsid w:val="001569DE"/>
    <w:rsid w:val="001655F0"/>
    <w:rsid w:val="001663DD"/>
    <w:rsid w:val="00180121"/>
    <w:rsid w:val="001814ED"/>
    <w:rsid w:val="00181A43"/>
    <w:rsid w:val="00192C46"/>
    <w:rsid w:val="00194D23"/>
    <w:rsid w:val="00196252"/>
    <w:rsid w:val="001A08B3"/>
    <w:rsid w:val="001A159A"/>
    <w:rsid w:val="001A78DE"/>
    <w:rsid w:val="001A7B60"/>
    <w:rsid w:val="001B198A"/>
    <w:rsid w:val="001B52F0"/>
    <w:rsid w:val="001B6518"/>
    <w:rsid w:val="001B7A65"/>
    <w:rsid w:val="001C2852"/>
    <w:rsid w:val="001D5EA6"/>
    <w:rsid w:val="001E41F3"/>
    <w:rsid w:val="001F4559"/>
    <w:rsid w:val="001F4DD2"/>
    <w:rsid w:val="001F4DE7"/>
    <w:rsid w:val="001F5F4A"/>
    <w:rsid w:val="0021071A"/>
    <w:rsid w:val="00216904"/>
    <w:rsid w:val="00216CFA"/>
    <w:rsid w:val="00216D5A"/>
    <w:rsid w:val="002236C4"/>
    <w:rsid w:val="0023022D"/>
    <w:rsid w:val="00236984"/>
    <w:rsid w:val="00246942"/>
    <w:rsid w:val="0025069E"/>
    <w:rsid w:val="002526B8"/>
    <w:rsid w:val="0025351A"/>
    <w:rsid w:val="002559C9"/>
    <w:rsid w:val="0026004D"/>
    <w:rsid w:val="00260C0D"/>
    <w:rsid w:val="002640DD"/>
    <w:rsid w:val="00270625"/>
    <w:rsid w:val="00271167"/>
    <w:rsid w:val="00275D12"/>
    <w:rsid w:val="00275EF0"/>
    <w:rsid w:val="00277631"/>
    <w:rsid w:val="0028205A"/>
    <w:rsid w:val="00283CAC"/>
    <w:rsid w:val="00284FEB"/>
    <w:rsid w:val="002860C4"/>
    <w:rsid w:val="00286ADD"/>
    <w:rsid w:val="0029169D"/>
    <w:rsid w:val="00291B85"/>
    <w:rsid w:val="002930E0"/>
    <w:rsid w:val="0029354C"/>
    <w:rsid w:val="002A2A93"/>
    <w:rsid w:val="002A3F25"/>
    <w:rsid w:val="002B0805"/>
    <w:rsid w:val="002B28C2"/>
    <w:rsid w:val="002B3754"/>
    <w:rsid w:val="002B5741"/>
    <w:rsid w:val="002B7CAC"/>
    <w:rsid w:val="002C5BC1"/>
    <w:rsid w:val="002C7952"/>
    <w:rsid w:val="002D21CD"/>
    <w:rsid w:val="002D31C8"/>
    <w:rsid w:val="002E3202"/>
    <w:rsid w:val="002E393E"/>
    <w:rsid w:val="002E3AE6"/>
    <w:rsid w:val="002E472E"/>
    <w:rsid w:val="002F33A1"/>
    <w:rsid w:val="002F478F"/>
    <w:rsid w:val="002F640F"/>
    <w:rsid w:val="002F7C2E"/>
    <w:rsid w:val="0030373E"/>
    <w:rsid w:val="00305409"/>
    <w:rsid w:val="003141F2"/>
    <w:rsid w:val="0032231D"/>
    <w:rsid w:val="003257AC"/>
    <w:rsid w:val="003267AD"/>
    <w:rsid w:val="00326F8B"/>
    <w:rsid w:val="0033359A"/>
    <w:rsid w:val="00335790"/>
    <w:rsid w:val="00335962"/>
    <w:rsid w:val="00341B87"/>
    <w:rsid w:val="0034351F"/>
    <w:rsid w:val="00346CEA"/>
    <w:rsid w:val="0035492C"/>
    <w:rsid w:val="003567FB"/>
    <w:rsid w:val="003609EF"/>
    <w:rsid w:val="0036231A"/>
    <w:rsid w:val="00374261"/>
    <w:rsid w:val="00374DBB"/>
    <w:rsid w:val="00374DD4"/>
    <w:rsid w:val="003A1B9A"/>
    <w:rsid w:val="003A3853"/>
    <w:rsid w:val="003A4DF7"/>
    <w:rsid w:val="003B59A0"/>
    <w:rsid w:val="003B5CBB"/>
    <w:rsid w:val="003B69B6"/>
    <w:rsid w:val="003C3BC1"/>
    <w:rsid w:val="003C62DE"/>
    <w:rsid w:val="003C70A6"/>
    <w:rsid w:val="003D3BC5"/>
    <w:rsid w:val="003E1A36"/>
    <w:rsid w:val="003E6788"/>
    <w:rsid w:val="003F00D4"/>
    <w:rsid w:val="003F0C80"/>
    <w:rsid w:val="003F1829"/>
    <w:rsid w:val="003F63F0"/>
    <w:rsid w:val="00401D0D"/>
    <w:rsid w:val="0040495A"/>
    <w:rsid w:val="0040745C"/>
    <w:rsid w:val="00410371"/>
    <w:rsid w:val="0041597A"/>
    <w:rsid w:val="00415FB7"/>
    <w:rsid w:val="00417D12"/>
    <w:rsid w:val="004217DC"/>
    <w:rsid w:val="004242F1"/>
    <w:rsid w:val="00430350"/>
    <w:rsid w:val="00437A2D"/>
    <w:rsid w:val="00453E04"/>
    <w:rsid w:val="004651E5"/>
    <w:rsid w:val="00470221"/>
    <w:rsid w:val="00474371"/>
    <w:rsid w:val="004766E9"/>
    <w:rsid w:val="00481C16"/>
    <w:rsid w:val="004854AB"/>
    <w:rsid w:val="00493108"/>
    <w:rsid w:val="004950E9"/>
    <w:rsid w:val="004975D3"/>
    <w:rsid w:val="004A5059"/>
    <w:rsid w:val="004A5182"/>
    <w:rsid w:val="004A7EC6"/>
    <w:rsid w:val="004B0048"/>
    <w:rsid w:val="004B09CD"/>
    <w:rsid w:val="004B2F71"/>
    <w:rsid w:val="004B75B7"/>
    <w:rsid w:val="004C0B37"/>
    <w:rsid w:val="004D03E1"/>
    <w:rsid w:val="004D2151"/>
    <w:rsid w:val="004D252A"/>
    <w:rsid w:val="004D4143"/>
    <w:rsid w:val="004D4814"/>
    <w:rsid w:val="004D4820"/>
    <w:rsid w:val="004F1AF6"/>
    <w:rsid w:val="004F513B"/>
    <w:rsid w:val="00500BE5"/>
    <w:rsid w:val="005104DE"/>
    <w:rsid w:val="005141D9"/>
    <w:rsid w:val="00514F44"/>
    <w:rsid w:val="0051580D"/>
    <w:rsid w:val="0052385F"/>
    <w:rsid w:val="005239C3"/>
    <w:rsid w:val="00534DA8"/>
    <w:rsid w:val="00534E2D"/>
    <w:rsid w:val="00540B21"/>
    <w:rsid w:val="00541EAF"/>
    <w:rsid w:val="00547111"/>
    <w:rsid w:val="005478D1"/>
    <w:rsid w:val="00553CCF"/>
    <w:rsid w:val="0056018D"/>
    <w:rsid w:val="00562568"/>
    <w:rsid w:val="0057018E"/>
    <w:rsid w:val="005819E6"/>
    <w:rsid w:val="005830F7"/>
    <w:rsid w:val="005850BE"/>
    <w:rsid w:val="0059144A"/>
    <w:rsid w:val="00592D74"/>
    <w:rsid w:val="00595BCC"/>
    <w:rsid w:val="005A5602"/>
    <w:rsid w:val="005A5FAF"/>
    <w:rsid w:val="005B05EC"/>
    <w:rsid w:val="005B278C"/>
    <w:rsid w:val="005B4964"/>
    <w:rsid w:val="005C14E4"/>
    <w:rsid w:val="005C2828"/>
    <w:rsid w:val="005C5281"/>
    <w:rsid w:val="005C7653"/>
    <w:rsid w:val="005D4023"/>
    <w:rsid w:val="005E169B"/>
    <w:rsid w:val="005E19D7"/>
    <w:rsid w:val="005E2C44"/>
    <w:rsid w:val="005E38BD"/>
    <w:rsid w:val="005E4A9E"/>
    <w:rsid w:val="005F2C98"/>
    <w:rsid w:val="005F5221"/>
    <w:rsid w:val="005F69FE"/>
    <w:rsid w:val="005F7140"/>
    <w:rsid w:val="006000A2"/>
    <w:rsid w:val="00601EB6"/>
    <w:rsid w:val="00602465"/>
    <w:rsid w:val="006117FE"/>
    <w:rsid w:val="006141FF"/>
    <w:rsid w:val="00621188"/>
    <w:rsid w:val="00621A4E"/>
    <w:rsid w:val="00623E91"/>
    <w:rsid w:val="006257ED"/>
    <w:rsid w:val="00643038"/>
    <w:rsid w:val="00643608"/>
    <w:rsid w:val="00643CC7"/>
    <w:rsid w:val="00650677"/>
    <w:rsid w:val="00653DE4"/>
    <w:rsid w:val="006568ED"/>
    <w:rsid w:val="00665C47"/>
    <w:rsid w:val="0067336C"/>
    <w:rsid w:val="006879FB"/>
    <w:rsid w:val="00695808"/>
    <w:rsid w:val="00696E54"/>
    <w:rsid w:val="006A4347"/>
    <w:rsid w:val="006B227B"/>
    <w:rsid w:val="006B30CB"/>
    <w:rsid w:val="006B44FA"/>
    <w:rsid w:val="006B46FB"/>
    <w:rsid w:val="006C3BA3"/>
    <w:rsid w:val="006C6A3A"/>
    <w:rsid w:val="006D2DC7"/>
    <w:rsid w:val="006D3B5F"/>
    <w:rsid w:val="006D5B28"/>
    <w:rsid w:val="006E1736"/>
    <w:rsid w:val="006E21FB"/>
    <w:rsid w:val="006E39FA"/>
    <w:rsid w:val="006F00A5"/>
    <w:rsid w:val="006F048B"/>
    <w:rsid w:val="006F1BE0"/>
    <w:rsid w:val="006F2E15"/>
    <w:rsid w:val="00701474"/>
    <w:rsid w:val="007017CC"/>
    <w:rsid w:val="00707A8C"/>
    <w:rsid w:val="00712F55"/>
    <w:rsid w:val="00713D61"/>
    <w:rsid w:val="00714DC8"/>
    <w:rsid w:val="00720704"/>
    <w:rsid w:val="00721951"/>
    <w:rsid w:val="007254C8"/>
    <w:rsid w:val="0073474E"/>
    <w:rsid w:val="00736AD2"/>
    <w:rsid w:val="00737AE6"/>
    <w:rsid w:val="00746AAD"/>
    <w:rsid w:val="007540B6"/>
    <w:rsid w:val="00754877"/>
    <w:rsid w:val="00764F09"/>
    <w:rsid w:val="007705E6"/>
    <w:rsid w:val="00770ED2"/>
    <w:rsid w:val="00770F4A"/>
    <w:rsid w:val="0078544A"/>
    <w:rsid w:val="00787502"/>
    <w:rsid w:val="00790994"/>
    <w:rsid w:val="00792342"/>
    <w:rsid w:val="007965D1"/>
    <w:rsid w:val="007977A8"/>
    <w:rsid w:val="007A16EE"/>
    <w:rsid w:val="007A2732"/>
    <w:rsid w:val="007A41E7"/>
    <w:rsid w:val="007A6F14"/>
    <w:rsid w:val="007B512A"/>
    <w:rsid w:val="007B707A"/>
    <w:rsid w:val="007B7504"/>
    <w:rsid w:val="007C1020"/>
    <w:rsid w:val="007C1D71"/>
    <w:rsid w:val="007C2097"/>
    <w:rsid w:val="007C7CC2"/>
    <w:rsid w:val="007D44BE"/>
    <w:rsid w:val="007D6A07"/>
    <w:rsid w:val="007D6A92"/>
    <w:rsid w:val="007D6DD7"/>
    <w:rsid w:val="007E03D3"/>
    <w:rsid w:val="007E1E62"/>
    <w:rsid w:val="007E4572"/>
    <w:rsid w:val="007E7A46"/>
    <w:rsid w:val="007F7259"/>
    <w:rsid w:val="008007D3"/>
    <w:rsid w:val="008040A8"/>
    <w:rsid w:val="008050E8"/>
    <w:rsid w:val="008077C5"/>
    <w:rsid w:val="0082543F"/>
    <w:rsid w:val="008270A6"/>
    <w:rsid w:val="008279FA"/>
    <w:rsid w:val="00831405"/>
    <w:rsid w:val="00833E28"/>
    <w:rsid w:val="008353E7"/>
    <w:rsid w:val="00835518"/>
    <w:rsid w:val="0083603A"/>
    <w:rsid w:val="008475D1"/>
    <w:rsid w:val="008626E7"/>
    <w:rsid w:val="00864750"/>
    <w:rsid w:val="00864F9D"/>
    <w:rsid w:val="008665AC"/>
    <w:rsid w:val="00867BF4"/>
    <w:rsid w:val="00870EE7"/>
    <w:rsid w:val="008777EA"/>
    <w:rsid w:val="00880582"/>
    <w:rsid w:val="00884E88"/>
    <w:rsid w:val="008863B9"/>
    <w:rsid w:val="008A297B"/>
    <w:rsid w:val="008A45A6"/>
    <w:rsid w:val="008B0C3F"/>
    <w:rsid w:val="008B4BD3"/>
    <w:rsid w:val="008C55BF"/>
    <w:rsid w:val="008C5BC7"/>
    <w:rsid w:val="008D3CCC"/>
    <w:rsid w:val="008E091E"/>
    <w:rsid w:val="008F2FC0"/>
    <w:rsid w:val="008F3789"/>
    <w:rsid w:val="008F4D61"/>
    <w:rsid w:val="008F686C"/>
    <w:rsid w:val="008F69D5"/>
    <w:rsid w:val="00903C88"/>
    <w:rsid w:val="00903F9C"/>
    <w:rsid w:val="009044EF"/>
    <w:rsid w:val="00904E36"/>
    <w:rsid w:val="00905410"/>
    <w:rsid w:val="00911891"/>
    <w:rsid w:val="009148DE"/>
    <w:rsid w:val="00914B3E"/>
    <w:rsid w:val="009153E5"/>
    <w:rsid w:val="00916442"/>
    <w:rsid w:val="00932BB0"/>
    <w:rsid w:val="00941E30"/>
    <w:rsid w:val="00944483"/>
    <w:rsid w:val="00945D84"/>
    <w:rsid w:val="009531B0"/>
    <w:rsid w:val="00963AE2"/>
    <w:rsid w:val="00967341"/>
    <w:rsid w:val="00971D04"/>
    <w:rsid w:val="009741B3"/>
    <w:rsid w:val="0097445C"/>
    <w:rsid w:val="009777D9"/>
    <w:rsid w:val="009824B8"/>
    <w:rsid w:val="00986289"/>
    <w:rsid w:val="00991B88"/>
    <w:rsid w:val="009A0407"/>
    <w:rsid w:val="009A0E5B"/>
    <w:rsid w:val="009A41AA"/>
    <w:rsid w:val="009A5753"/>
    <w:rsid w:val="009A579D"/>
    <w:rsid w:val="009A7479"/>
    <w:rsid w:val="009A75AE"/>
    <w:rsid w:val="009B1378"/>
    <w:rsid w:val="009B3F92"/>
    <w:rsid w:val="009B7043"/>
    <w:rsid w:val="009B7C60"/>
    <w:rsid w:val="009D4252"/>
    <w:rsid w:val="009D5C1B"/>
    <w:rsid w:val="009E3297"/>
    <w:rsid w:val="009E3E7E"/>
    <w:rsid w:val="009E6737"/>
    <w:rsid w:val="009E7217"/>
    <w:rsid w:val="009F14DC"/>
    <w:rsid w:val="009F734F"/>
    <w:rsid w:val="009F7ACB"/>
    <w:rsid w:val="00A009EB"/>
    <w:rsid w:val="00A02CAA"/>
    <w:rsid w:val="00A02DA5"/>
    <w:rsid w:val="00A1309B"/>
    <w:rsid w:val="00A21AA7"/>
    <w:rsid w:val="00A246B6"/>
    <w:rsid w:val="00A25A6C"/>
    <w:rsid w:val="00A26023"/>
    <w:rsid w:val="00A3366C"/>
    <w:rsid w:val="00A47933"/>
    <w:rsid w:val="00A47E70"/>
    <w:rsid w:val="00A50CF0"/>
    <w:rsid w:val="00A526D9"/>
    <w:rsid w:val="00A53792"/>
    <w:rsid w:val="00A55E6E"/>
    <w:rsid w:val="00A576EF"/>
    <w:rsid w:val="00A60E52"/>
    <w:rsid w:val="00A63CFD"/>
    <w:rsid w:val="00A71FF0"/>
    <w:rsid w:val="00A720C1"/>
    <w:rsid w:val="00A73F68"/>
    <w:rsid w:val="00A74901"/>
    <w:rsid w:val="00A7671C"/>
    <w:rsid w:val="00A76EAF"/>
    <w:rsid w:val="00A831C5"/>
    <w:rsid w:val="00A83C84"/>
    <w:rsid w:val="00A9109C"/>
    <w:rsid w:val="00A96567"/>
    <w:rsid w:val="00AA2CBC"/>
    <w:rsid w:val="00AA3D67"/>
    <w:rsid w:val="00AB184C"/>
    <w:rsid w:val="00AB5F4D"/>
    <w:rsid w:val="00AB6FF1"/>
    <w:rsid w:val="00AC3889"/>
    <w:rsid w:val="00AC5820"/>
    <w:rsid w:val="00AD1CD8"/>
    <w:rsid w:val="00AD4C52"/>
    <w:rsid w:val="00AE1F82"/>
    <w:rsid w:val="00AE4A2A"/>
    <w:rsid w:val="00AF3AE2"/>
    <w:rsid w:val="00AF5FBF"/>
    <w:rsid w:val="00AF7822"/>
    <w:rsid w:val="00AF7ACD"/>
    <w:rsid w:val="00AF7FFA"/>
    <w:rsid w:val="00B021A7"/>
    <w:rsid w:val="00B055C8"/>
    <w:rsid w:val="00B10303"/>
    <w:rsid w:val="00B10D84"/>
    <w:rsid w:val="00B20557"/>
    <w:rsid w:val="00B229DD"/>
    <w:rsid w:val="00B23853"/>
    <w:rsid w:val="00B258BB"/>
    <w:rsid w:val="00B30DAB"/>
    <w:rsid w:val="00B35271"/>
    <w:rsid w:val="00B371C3"/>
    <w:rsid w:val="00B40221"/>
    <w:rsid w:val="00B416B1"/>
    <w:rsid w:val="00B50209"/>
    <w:rsid w:val="00B51B1F"/>
    <w:rsid w:val="00B52BF6"/>
    <w:rsid w:val="00B5381A"/>
    <w:rsid w:val="00B57E76"/>
    <w:rsid w:val="00B63C0F"/>
    <w:rsid w:val="00B661B1"/>
    <w:rsid w:val="00B67B97"/>
    <w:rsid w:val="00B72F1A"/>
    <w:rsid w:val="00B740C1"/>
    <w:rsid w:val="00B80723"/>
    <w:rsid w:val="00B81FE5"/>
    <w:rsid w:val="00B8425F"/>
    <w:rsid w:val="00B9481F"/>
    <w:rsid w:val="00B968C8"/>
    <w:rsid w:val="00B97910"/>
    <w:rsid w:val="00BA1E55"/>
    <w:rsid w:val="00BA3EC5"/>
    <w:rsid w:val="00BA51D9"/>
    <w:rsid w:val="00BB0BB9"/>
    <w:rsid w:val="00BB32F0"/>
    <w:rsid w:val="00BB4921"/>
    <w:rsid w:val="00BB5DFC"/>
    <w:rsid w:val="00BC3313"/>
    <w:rsid w:val="00BC6983"/>
    <w:rsid w:val="00BC74ED"/>
    <w:rsid w:val="00BD279D"/>
    <w:rsid w:val="00BD4458"/>
    <w:rsid w:val="00BD5C77"/>
    <w:rsid w:val="00BD6BB8"/>
    <w:rsid w:val="00BE7EDD"/>
    <w:rsid w:val="00BF5A3C"/>
    <w:rsid w:val="00C1464E"/>
    <w:rsid w:val="00C253AE"/>
    <w:rsid w:val="00C3067E"/>
    <w:rsid w:val="00C311AD"/>
    <w:rsid w:val="00C32179"/>
    <w:rsid w:val="00C34DB5"/>
    <w:rsid w:val="00C34E6F"/>
    <w:rsid w:val="00C40B51"/>
    <w:rsid w:val="00C4578A"/>
    <w:rsid w:val="00C53B36"/>
    <w:rsid w:val="00C54898"/>
    <w:rsid w:val="00C66BA2"/>
    <w:rsid w:val="00C66E24"/>
    <w:rsid w:val="00C7105D"/>
    <w:rsid w:val="00C81C13"/>
    <w:rsid w:val="00C8640C"/>
    <w:rsid w:val="00C870F6"/>
    <w:rsid w:val="00C94C05"/>
    <w:rsid w:val="00C95985"/>
    <w:rsid w:val="00C97858"/>
    <w:rsid w:val="00CA598A"/>
    <w:rsid w:val="00CA7A25"/>
    <w:rsid w:val="00CB18EE"/>
    <w:rsid w:val="00CB40FA"/>
    <w:rsid w:val="00CB5DF4"/>
    <w:rsid w:val="00CB7A55"/>
    <w:rsid w:val="00CC358F"/>
    <w:rsid w:val="00CC5026"/>
    <w:rsid w:val="00CC640E"/>
    <w:rsid w:val="00CC68D0"/>
    <w:rsid w:val="00CE0BC9"/>
    <w:rsid w:val="00CE3183"/>
    <w:rsid w:val="00CE33E2"/>
    <w:rsid w:val="00CE4A2B"/>
    <w:rsid w:val="00CE4B32"/>
    <w:rsid w:val="00CF4151"/>
    <w:rsid w:val="00CF4C23"/>
    <w:rsid w:val="00D03F9A"/>
    <w:rsid w:val="00D066F7"/>
    <w:rsid w:val="00D06D51"/>
    <w:rsid w:val="00D12F56"/>
    <w:rsid w:val="00D16F94"/>
    <w:rsid w:val="00D206C5"/>
    <w:rsid w:val="00D20D54"/>
    <w:rsid w:val="00D220C8"/>
    <w:rsid w:val="00D24991"/>
    <w:rsid w:val="00D34882"/>
    <w:rsid w:val="00D360C2"/>
    <w:rsid w:val="00D3782A"/>
    <w:rsid w:val="00D379E1"/>
    <w:rsid w:val="00D459B5"/>
    <w:rsid w:val="00D50255"/>
    <w:rsid w:val="00D53B6A"/>
    <w:rsid w:val="00D54921"/>
    <w:rsid w:val="00D566A1"/>
    <w:rsid w:val="00D64275"/>
    <w:rsid w:val="00D66371"/>
    <w:rsid w:val="00D66520"/>
    <w:rsid w:val="00D71002"/>
    <w:rsid w:val="00D73A9D"/>
    <w:rsid w:val="00D751FF"/>
    <w:rsid w:val="00D84AE9"/>
    <w:rsid w:val="00D84E57"/>
    <w:rsid w:val="00D9124E"/>
    <w:rsid w:val="00DA6067"/>
    <w:rsid w:val="00DA609F"/>
    <w:rsid w:val="00DB6FFB"/>
    <w:rsid w:val="00DC343E"/>
    <w:rsid w:val="00DC79C5"/>
    <w:rsid w:val="00DD6124"/>
    <w:rsid w:val="00DE34CF"/>
    <w:rsid w:val="00DE6288"/>
    <w:rsid w:val="00DF0D73"/>
    <w:rsid w:val="00DF2E8C"/>
    <w:rsid w:val="00DF62D6"/>
    <w:rsid w:val="00DF695B"/>
    <w:rsid w:val="00E029E9"/>
    <w:rsid w:val="00E037F7"/>
    <w:rsid w:val="00E13F3D"/>
    <w:rsid w:val="00E14059"/>
    <w:rsid w:val="00E147E8"/>
    <w:rsid w:val="00E16159"/>
    <w:rsid w:val="00E2043E"/>
    <w:rsid w:val="00E218B6"/>
    <w:rsid w:val="00E23A3C"/>
    <w:rsid w:val="00E32D3B"/>
    <w:rsid w:val="00E336AF"/>
    <w:rsid w:val="00E344B0"/>
    <w:rsid w:val="00E34898"/>
    <w:rsid w:val="00E40B29"/>
    <w:rsid w:val="00E4368F"/>
    <w:rsid w:val="00E43779"/>
    <w:rsid w:val="00E52F64"/>
    <w:rsid w:val="00E606A2"/>
    <w:rsid w:val="00E61FFB"/>
    <w:rsid w:val="00E808FE"/>
    <w:rsid w:val="00E840A3"/>
    <w:rsid w:val="00E9346E"/>
    <w:rsid w:val="00E9350D"/>
    <w:rsid w:val="00EA1E64"/>
    <w:rsid w:val="00EA30A3"/>
    <w:rsid w:val="00EA4490"/>
    <w:rsid w:val="00EB09B7"/>
    <w:rsid w:val="00EB1D5D"/>
    <w:rsid w:val="00EB26E8"/>
    <w:rsid w:val="00EB4905"/>
    <w:rsid w:val="00EC3E2B"/>
    <w:rsid w:val="00EC7B78"/>
    <w:rsid w:val="00ED3984"/>
    <w:rsid w:val="00ED74FC"/>
    <w:rsid w:val="00EE2F28"/>
    <w:rsid w:val="00EE688E"/>
    <w:rsid w:val="00EE6DF4"/>
    <w:rsid w:val="00EE7D7C"/>
    <w:rsid w:val="00EF6659"/>
    <w:rsid w:val="00F00948"/>
    <w:rsid w:val="00F01967"/>
    <w:rsid w:val="00F10442"/>
    <w:rsid w:val="00F14C80"/>
    <w:rsid w:val="00F164B5"/>
    <w:rsid w:val="00F17285"/>
    <w:rsid w:val="00F177ED"/>
    <w:rsid w:val="00F17955"/>
    <w:rsid w:val="00F25D98"/>
    <w:rsid w:val="00F300FB"/>
    <w:rsid w:val="00F30BB2"/>
    <w:rsid w:val="00F3327A"/>
    <w:rsid w:val="00F40BF2"/>
    <w:rsid w:val="00F4171F"/>
    <w:rsid w:val="00F42414"/>
    <w:rsid w:val="00F437D6"/>
    <w:rsid w:val="00F46808"/>
    <w:rsid w:val="00F46B0F"/>
    <w:rsid w:val="00F46FD4"/>
    <w:rsid w:val="00F50913"/>
    <w:rsid w:val="00F51731"/>
    <w:rsid w:val="00F56133"/>
    <w:rsid w:val="00F617A4"/>
    <w:rsid w:val="00F622E4"/>
    <w:rsid w:val="00F74F56"/>
    <w:rsid w:val="00F80E54"/>
    <w:rsid w:val="00F91537"/>
    <w:rsid w:val="00F947FF"/>
    <w:rsid w:val="00FB3678"/>
    <w:rsid w:val="00FB6386"/>
    <w:rsid w:val="00FB69AD"/>
    <w:rsid w:val="00FB7129"/>
    <w:rsid w:val="00FC1E55"/>
    <w:rsid w:val="00FC391E"/>
    <w:rsid w:val="00FC682F"/>
    <w:rsid w:val="00FC7C60"/>
    <w:rsid w:val="00FD10B5"/>
    <w:rsid w:val="00FD1A58"/>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qFormat/>
    <w:rsid w:val="006117FE"/>
    <w:rPr>
      <w:rFonts w:ascii="Arial" w:hAnsi="Arial"/>
      <w:sz w:val="36"/>
      <w:lang w:val="en-GB" w:eastAsia="en-US"/>
    </w:rPr>
  </w:style>
  <w:style w:type="character" w:customStyle="1" w:styleId="90">
    <w:name w:val="标题 9 字符"/>
    <w:aliases w:val="Figure Heading 字符,FH 字符"/>
    <w:basedOn w:val="a0"/>
    <w:link w:val="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66ED4-C78E-4D73-97D8-58B24741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8687</Words>
  <Characters>49516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2025-08-29T05:51:00Z</dcterms:created>
  <dcterms:modified xsi:type="dcterms:W3CDTF">2025-08-29T05:51:00Z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